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AB86" w14:textId="002A0408" w:rsidR="00CF54F0" w:rsidRPr="00580B33" w:rsidRDefault="00580B33" w:rsidP="00CF54F0">
      <w:pPr>
        <w:pStyle w:val="Header"/>
        <w:rPr>
          <w:i/>
          <w:sz w:val="24"/>
          <w:lang w:val="en-US"/>
        </w:rPr>
      </w:pPr>
      <w:r w:rsidRPr="003047D5">
        <w:rPr>
          <w:sz w:val="24"/>
        </w:rPr>
        <w:t>3GPP TSG-SA WG4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CF54F0" w:rsidRPr="00580B33">
        <w:rPr>
          <w:i/>
          <w:sz w:val="24"/>
          <w:lang w:val="en-US"/>
        </w:rPr>
        <w:tab/>
        <w:t xml:space="preserve">                                                       </w:t>
      </w:r>
      <w:r>
        <w:rPr>
          <w:rFonts w:hint="eastAsia"/>
          <w:i/>
          <w:sz w:val="24"/>
          <w:lang w:val="en-US" w:eastAsia="zh-CN"/>
        </w:rPr>
        <w:t xml:space="preserve">   </w:t>
      </w:r>
      <w:r w:rsidR="00CF54F0" w:rsidRPr="00580B33">
        <w:rPr>
          <w:sz w:val="24"/>
          <w:lang w:val="en-US"/>
        </w:rPr>
        <w:t>S4</w:t>
      </w:r>
      <w:r>
        <w:rPr>
          <w:rFonts w:hint="eastAsia"/>
          <w:sz w:val="24"/>
          <w:lang w:val="en-US" w:eastAsia="zh-CN"/>
        </w:rPr>
        <w:t>-250</w:t>
      </w:r>
      <w:r w:rsidR="00885B56">
        <w:rPr>
          <w:rFonts w:hint="eastAsia"/>
          <w:sz w:val="24"/>
          <w:lang w:val="en-US" w:eastAsia="zh-CN"/>
        </w:rPr>
        <w:t>902</w:t>
      </w:r>
      <w:r w:rsidR="00093044" w:rsidRPr="00580B33">
        <w:rPr>
          <w:sz w:val="24"/>
          <w:lang w:val="en-US"/>
        </w:rPr>
        <w:t xml:space="preserve"> </w:t>
      </w:r>
    </w:p>
    <w:p w14:paraId="53299D7D" w14:textId="0101172D" w:rsidR="003047D5" w:rsidRPr="003047D5" w:rsidRDefault="009F4E10" w:rsidP="00CF54F0">
      <w:pPr>
        <w:pStyle w:val="Header"/>
        <w:tabs>
          <w:tab w:val="right" w:pos="9639"/>
        </w:tabs>
        <w:rPr>
          <w:sz w:val="24"/>
        </w:rPr>
      </w:pPr>
      <w:r>
        <w:rPr>
          <w:rFonts w:hint="eastAsia"/>
          <w:sz w:val="24"/>
          <w:lang w:eastAsia="zh-CN"/>
        </w:rPr>
        <w:t>Fukuoka, Japan</w:t>
      </w:r>
      <w:r w:rsidR="00CF54F0" w:rsidRPr="00346D0A"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19-23</w:t>
      </w:r>
      <w:r w:rsidR="00CF54F0" w:rsidRPr="00346D0A">
        <w:rPr>
          <w:sz w:val="24"/>
          <w:lang w:val="en-US"/>
        </w:rPr>
        <w:t xml:space="preserve"> May </w:t>
      </w:r>
      <w:r w:rsidR="00CF54F0" w:rsidRPr="00346D0A">
        <w:rPr>
          <w:sz w:val="24"/>
        </w:rPr>
        <w:t>2025</w:t>
      </w:r>
      <w:r w:rsidR="00CF54F0">
        <w:rPr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A6AB7"/>
    <w:p w14:paraId="533AFB0D" w14:textId="71745E28" w:rsidR="00CD2478" w:rsidRPr="0090742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7421">
        <w:rPr>
          <w:rFonts w:ascii="Arial" w:hAnsi="Arial" w:cs="Arial"/>
          <w:b/>
          <w:bCs/>
          <w:lang w:val="en-US"/>
        </w:rPr>
        <w:t>Source:</w:t>
      </w:r>
      <w:r w:rsidRPr="00907421">
        <w:rPr>
          <w:rFonts w:ascii="Arial" w:hAnsi="Arial" w:cs="Arial"/>
          <w:b/>
          <w:bCs/>
          <w:lang w:val="en-US"/>
        </w:rPr>
        <w:tab/>
      </w:r>
      <w:r w:rsidR="00453FBC" w:rsidRPr="00907421">
        <w:rPr>
          <w:rFonts w:ascii="Arial" w:hAnsi="Arial" w:cs="Arial" w:hint="eastAsia"/>
          <w:b/>
          <w:bCs/>
          <w:lang w:val="en-US" w:eastAsia="zh-CN"/>
        </w:rPr>
        <w:t xml:space="preserve">vivo, </w:t>
      </w:r>
      <w:r w:rsidR="00907421">
        <w:rPr>
          <w:rFonts w:ascii="Arial" w:hAnsi="Arial" w:cs="Arial"/>
          <w:b/>
          <w:bCs/>
          <w:lang w:val="en-US"/>
        </w:rPr>
        <w:t>Fraunhofer IIS, Qualcomm Incorporated</w:t>
      </w:r>
      <w:r w:rsidR="001D180F">
        <w:rPr>
          <w:rFonts w:ascii="Arial" w:hAnsi="Arial" w:cs="Arial"/>
          <w:b/>
          <w:bCs/>
          <w:lang w:val="en-US"/>
        </w:rPr>
        <w:t xml:space="preserve">, </w:t>
      </w:r>
      <w:r w:rsidR="00041090" w:rsidRPr="00041090">
        <w:rPr>
          <w:rFonts w:ascii="Arial" w:hAnsi="Arial" w:cs="Arial" w:hint="eastAsia"/>
          <w:b/>
          <w:bCs/>
          <w:lang w:val="en-US"/>
        </w:rPr>
        <w:t>China Mobile Com. Corporation</w:t>
      </w:r>
      <w:r w:rsidR="00041090" w:rsidRPr="00041090">
        <w:rPr>
          <w:rFonts w:ascii="Arial" w:hAnsi="Arial" w:cs="Arial" w:hint="eastAsia"/>
          <w:b/>
          <w:bCs/>
          <w:lang w:val="en-US"/>
        </w:rPr>
        <w:t>，</w:t>
      </w:r>
      <w:r w:rsidR="00041090" w:rsidRPr="00041090">
        <w:rPr>
          <w:rFonts w:ascii="Arial" w:hAnsi="Arial" w:cs="Arial" w:hint="eastAsia"/>
          <w:b/>
          <w:bCs/>
          <w:lang w:val="en-US"/>
        </w:rPr>
        <w:t xml:space="preserve"> </w:t>
      </w:r>
      <w:ins w:id="0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[</w:t>
        </w:r>
      </w:ins>
      <w:r w:rsidR="00041090" w:rsidRPr="00041090">
        <w:rPr>
          <w:rFonts w:ascii="Arial" w:hAnsi="Arial" w:cs="Arial" w:hint="eastAsia"/>
          <w:b/>
          <w:bCs/>
          <w:lang w:val="en-US"/>
        </w:rPr>
        <w:t>Huawei Technologies Co., Ltd.</w:t>
      </w:r>
      <w:ins w:id="1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]</w:t>
        </w:r>
      </w:ins>
      <w:r w:rsidR="00776B51">
        <w:rPr>
          <w:rFonts w:ascii="Arial" w:hAnsi="Arial" w:cs="Arial"/>
          <w:b/>
          <w:bCs/>
          <w:lang w:val="en-US"/>
        </w:rPr>
        <w:t>, Viasat, Inmarsat</w:t>
      </w:r>
      <w:ins w:id="2" w:author="Author">
        <w:r w:rsidR="00580B33">
          <w:rPr>
            <w:rFonts w:ascii="Arial" w:hAnsi="Arial" w:cs="Arial" w:hint="eastAsia"/>
            <w:b/>
            <w:bCs/>
            <w:lang w:val="en-US" w:eastAsia="zh-CN"/>
          </w:rPr>
          <w:t>, EchoStar</w:t>
        </w:r>
        <w:r w:rsidR="002A5473">
          <w:rPr>
            <w:rFonts w:ascii="Arial" w:hAnsi="Arial" w:cs="Arial"/>
            <w:b/>
            <w:bCs/>
            <w:lang w:val="en-US"/>
          </w:rPr>
          <w:t xml:space="preserve">, </w:t>
        </w:r>
      </w:ins>
      <w:ins w:id="3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[</w:t>
        </w:r>
      </w:ins>
      <w:ins w:id="4" w:author="Author">
        <w:r w:rsidR="002A5473">
          <w:rPr>
            <w:rFonts w:ascii="Arial" w:hAnsi="Arial" w:cs="Arial"/>
            <w:b/>
            <w:bCs/>
            <w:lang w:val="en-US"/>
          </w:rPr>
          <w:t>Orange</w:t>
        </w:r>
      </w:ins>
      <w:ins w:id="5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]</w:t>
        </w:r>
      </w:ins>
      <w:ins w:id="6" w:author="Author">
        <w:r w:rsidR="00580B33">
          <w:rPr>
            <w:rFonts w:ascii="Arial" w:hAnsi="Arial" w:cs="Arial" w:hint="eastAsia"/>
            <w:b/>
            <w:bCs/>
            <w:lang w:val="en-US" w:eastAsia="zh-CN"/>
          </w:rPr>
          <w:t xml:space="preserve">, </w:t>
        </w:r>
        <w:proofErr w:type="spellStart"/>
        <w:r w:rsidR="00580B33">
          <w:rPr>
            <w:rFonts w:ascii="Arial" w:hAnsi="Arial" w:cs="Arial" w:hint="eastAsia"/>
            <w:b/>
            <w:bCs/>
            <w:lang w:val="en-US" w:eastAsia="zh-CN"/>
          </w:rPr>
          <w:t>Spreadtrum</w:t>
        </w:r>
      </w:ins>
      <w:proofErr w:type="spellEnd"/>
    </w:p>
    <w:p w14:paraId="18BE02D5" w14:textId="0B0C6B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380">
        <w:rPr>
          <w:rFonts w:ascii="Arial" w:hAnsi="Arial" w:cs="Arial"/>
          <w:b/>
          <w:bCs/>
          <w:lang w:val="en-US"/>
        </w:rPr>
        <w:t>A</w:t>
      </w:r>
      <w:r w:rsidR="00AA5006">
        <w:rPr>
          <w:rFonts w:ascii="Arial" w:hAnsi="Arial" w:cs="Arial"/>
          <w:b/>
          <w:bCs/>
          <w:lang w:val="en-US"/>
        </w:rPr>
        <w:t>ppli</w:t>
      </w:r>
      <w:r w:rsidR="00A36380">
        <w:rPr>
          <w:rFonts w:ascii="Arial" w:hAnsi="Arial" w:cs="Arial"/>
          <w:b/>
          <w:bCs/>
          <w:lang w:val="en-US"/>
        </w:rPr>
        <w:t>cation</w:t>
      </w:r>
      <w:r w:rsidR="00AA5006">
        <w:rPr>
          <w:rFonts w:ascii="Arial" w:hAnsi="Arial" w:cs="Arial"/>
          <w:b/>
          <w:bCs/>
          <w:lang w:val="en-US"/>
        </w:rPr>
        <w:t xml:space="preserve"> scenario </w:t>
      </w:r>
      <w:r w:rsidR="004E3851">
        <w:rPr>
          <w:rFonts w:ascii="Arial" w:hAnsi="Arial" w:cs="Arial" w:hint="eastAsia"/>
          <w:b/>
          <w:bCs/>
          <w:lang w:val="en-US" w:eastAsia="zh-CN"/>
        </w:rPr>
        <w:t xml:space="preserve">for IMS voice call using </w:t>
      </w:r>
      <w:r w:rsidR="00AA5006">
        <w:rPr>
          <w:rFonts w:ascii="Arial" w:hAnsi="Arial" w:cs="Arial"/>
          <w:b/>
          <w:bCs/>
          <w:lang w:val="en-US"/>
        </w:rPr>
        <w:t xml:space="preserve">GEO </w:t>
      </w:r>
      <w:r w:rsidR="004E3851">
        <w:rPr>
          <w:rFonts w:ascii="Arial" w:hAnsi="Arial" w:cs="Arial" w:hint="eastAsia"/>
          <w:b/>
          <w:bCs/>
          <w:lang w:val="en-US" w:eastAsia="zh-CN"/>
        </w:rPr>
        <w:t>satellite</w:t>
      </w:r>
    </w:p>
    <w:p w14:paraId="4C7F6870" w14:textId="4CB00E1D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Spec:</w:t>
      </w:r>
      <w:r w:rsidRPr="00B214DA">
        <w:rPr>
          <w:rFonts w:ascii="Arial" w:hAnsi="Arial" w:cs="Arial"/>
          <w:b/>
          <w:bCs/>
          <w:lang w:val="en-US"/>
        </w:rPr>
        <w:tab/>
        <w:t xml:space="preserve">3GPP </w:t>
      </w:r>
      <w:proofErr w:type="spellStart"/>
      <w:r w:rsidR="00B214DA" w:rsidRPr="00B214DA">
        <w:rPr>
          <w:rFonts w:ascii="Arial" w:hAnsi="Arial" w:cs="Arial" w:hint="eastAsia"/>
          <w:b/>
          <w:bCs/>
          <w:lang w:val="en-US" w:eastAsia="zh-CN"/>
        </w:rPr>
        <w:t>Pdoc</w:t>
      </w:r>
      <w:proofErr w:type="spellEnd"/>
      <w:r w:rsidR="00B214DA" w:rsidRPr="00B214DA">
        <w:rPr>
          <w:rFonts w:ascii="Arial" w:hAnsi="Arial" w:cs="Arial" w:hint="eastAsia"/>
          <w:b/>
          <w:bCs/>
          <w:lang w:val="en-US" w:eastAsia="zh-CN"/>
        </w:rPr>
        <w:t xml:space="preserve"> [to be confirmed]</w:t>
      </w:r>
    </w:p>
    <w:p w14:paraId="4ED68054" w14:textId="183A9DAB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Agenda item:</w:t>
      </w:r>
      <w:r w:rsidRPr="00B214DA">
        <w:rPr>
          <w:rFonts w:ascii="Arial" w:hAnsi="Arial" w:cs="Arial"/>
          <w:b/>
          <w:bCs/>
          <w:lang w:val="en-US"/>
        </w:rPr>
        <w:tab/>
      </w:r>
      <w:r w:rsidR="00AC0E03" w:rsidRPr="00B214DA">
        <w:rPr>
          <w:rFonts w:ascii="Arial" w:hAnsi="Arial" w:cs="Arial" w:hint="eastAsia"/>
          <w:b/>
          <w:bCs/>
          <w:lang w:val="en-US" w:eastAsia="zh-CN"/>
        </w:rPr>
        <w:t>7</w:t>
      </w:r>
      <w:r w:rsidR="00907421" w:rsidRPr="00B214DA">
        <w:rPr>
          <w:rFonts w:ascii="Arial" w:hAnsi="Arial" w:cs="Arial" w:hint="eastAsia"/>
          <w:b/>
          <w:bCs/>
          <w:lang w:val="en-US" w:eastAsia="zh-CN"/>
        </w:rPr>
        <w:t>.9</w:t>
      </w:r>
    </w:p>
    <w:p w14:paraId="16060915" w14:textId="65BAC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58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12A581" w14:textId="5C66CB32" w:rsidR="00FF26D9" w:rsidRDefault="00B214DA" w:rsidP="00FF26D9">
      <w:pPr>
        <w:rPr>
          <w:lang w:eastAsia="zh-CN"/>
        </w:rPr>
      </w:pPr>
      <w:r>
        <w:rPr>
          <w:rFonts w:hint="eastAsia"/>
          <w:lang w:eastAsia="zh-CN"/>
        </w:rPr>
        <w:t>Application scenario</w:t>
      </w:r>
      <w:r w:rsidR="001A60FE">
        <w:rPr>
          <w:rFonts w:hint="eastAsia"/>
          <w:lang w:eastAsia="zh-CN"/>
        </w:rPr>
        <w:t xml:space="preserve"> for IMS voice call using GEO satellite is discussed in TR 26.940. </w:t>
      </w:r>
    </w:p>
    <w:p w14:paraId="12A47E81" w14:textId="299535BE" w:rsidR="001A60FE" w:rsidRPr="00792616" w:rsidRDefault="001A60FE" w:rsidP="00FF26D9">
      <w:pPr>
        <w:rPr>
          <w:lang w:eastAsia="zh-CN"/>
        </w:rPr>
      </w:pPr>
      <w:r>
        <w:rPr>
          <w:rFonts w:hint="eastAsia"/>
          <w:lang w:eastAsia="zh-CN"/>
        </w:rPr>
        <w:t xml:space="preserve">The under-discussion aspects such as assumptions and open issues, interface and interface </w:t>
      </w:r>
      <w:r>
        <w:rPr>
          <w:lang w:eastAsia="zh-CN"/>
        </w:rPr>
        <w:t>properties</w:t>
      </w:r>
      <w:r>
        <w:rPr>
          <w:rFonts w:hint="eastAsia"/>
          <w:lang w:eastAsia="zh-CN"/>
        </w:rPr>
        <w:t xml:space="preserve">, applicability to IoT devices are proposed to be captured in this </w:t>
      </w:r>
      <w:proofErr w:type="spellStart"/>
      <w:r>
        <w:rPr>
          <w:rFonts w:hint="eastAsia"/>
          <w:lang w:eastAsia="zh-CN"/>
        </w:rPr>
        <w:t>Pdoc</w:t>
      </w:r>
      <w:proofErr w:type="spellEnd"/>
      <w:r>
        <w:rPr>
          <w:rFonts w:hint="eastAsia"/>
          <w:lang w:eastAsia="zh-CN"/>
        </w:rPr>
        <w:t>.</w:t>
      </w:r>
      <w:r w:rsidR="00096235">
        <w:rPr>
          <w:rFonts w:hint="eastAsia"/>
          <w:lang w:eastAsia="zh-CN"/>
        </w:rPr>
        <w:t xml:space="preserve"> All differences are captured with revision mark.</w:t>
      </w:r>
    </w:p>
    <w:p w14:paraId="4B17D139" w14:textId="2AF03EE5" w:rsidR="00CD2478" w:rsidRPr="006B5418" w:rsidRDefault="00CD2478" w:rsidP="00427D1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C884DDC" w:rsidR="00CD2478" w:rsidRPr="006B5418" w:rsidRDefault="001A60F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to the </w:t>
      </w:r>
      <w:r>
        <w:rPr>
          <w:lang w:val="en-US" w:eastAsia="zh-CN"/>
        </w:rPr>
        <w:t>proposal</w:t>
      </w:r>
      <w:r>
        <w:rPr>
          <w:rFonts w:hint="eastAsia"/>
          <w:lang w:val="en-US" w:eastAsia="zh-CN"/>
        </w:rPr>
        <w:t xml:space="preserve"> to TR 26.940, t</w:t>
      </w:r>
      <w:r w:rsidR="00146CC1">
        <w:rPr>
          <w:lang w:val="en-US"/>
        </w:rPr>
        <w:t xml:space="preserve">he present document provides </w:t>
      </w:r>
      <w:r>
        <w:rPr>
          <w:rFonts w:hint="eastAsia"/>
          <w:lang w:val="en-US" w:eastAsia="zh-CN"/>
        </w:rPr>
        <w:t>un-resolved issues on application scenario for IMS voice call using GEO satellite access.</w:t>
      </w:r>
    </w:p>
    <w:p w14:paraId="3D17A665" w14:textId="767B56A7" w:rsidR="00CD2478" w:rsidRPr="006B5418" w:rsidRDefault="00427D1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0C9C9D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</w:t>
      </w:r>
      <w:proofErr w:type="spellStart"/>
      <w:r w:rsidR="001A60FE">
        <w:rPr>
          <w:rFonts w:hint="eastAsia"/>
          <w:lang w:val="en-US" w:eastAsia="zh-CN"/>
        </w:rPr>
        <w:t>Pdoc</w:t>
      </w:r>
      <w:proofErr w:type="spellEnd"/>
      <w:r w:rsidR="001A60FE">
        <w:rPr>
          <w:rFonts w:hint="eastAsia"/>
          <w:lang w:val="en-US" w:eastAsia="zh-CN"/>
        </w:rPr>
        <w:t xml:space="preserve"> [to be confirmed]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B2A8A09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8ABFA8" w14:textId="77777777" w:rsidR="001A60FE" w:rsidRDefault="001A60FE" w:rsidP="001A60FE">
      <w:pPr>
        <w:pStyle w:val="Heading1"/>
      </w:pPr>
      <w:bookmarkStart w:id="7" w:name="_Toc191892940"/>
      <w:bookmarkStart w:id="8" w:name="_Toc4323"/>
      <w:r>
        <w:t>4</w:t>
      </w:r>
      <w:r>
        <w:tab/>
        <w:t>Application scenarios</w:t>
      </w:r>
      <w:bookmarkEnd w:id="7"/>
      <w:bookmarkEnd w:id="8"/>
    </w:p>
    <w:p w14:paraId="6BE759AF" w14:textId="77777777" w:rsidR="001A60FE" w:rsidRDefault="001A60FE" w:rsidP="001A60FE">
      <w:pPr>
        <w:pStyle w:val="Heading2"/>
      </w:pPr>
      <w:bookmarkStart w:id="9" w:name="_Toc257814378"/>
      <w:r>
        <w:t>4.1</w:t>
      </w:r>
      <w:r>
        <w:tab/>
        <w:t>Introduction</w:t>
      </w:r>
    </w:p>
    <w:p w14:paraId="25687D9F" w14:textId="77777777" w:rsidR="001A60FE" w:rsidRDefault="001A60FE" w:rsidP="001A60FE">
      <w:r>
        <w:t xml:space="preserve">This clause introduces application scenarios that may be relevant for an Ultra-Low Bitrate </w:t>
      </w:r>
      <w:proofErr w:type="gramStart"/>
      <w:r>
        <w:t>speech</w:t>
      </w:r>
      <w:proofErr w:type="gramEnd"/>
      <w:r>
        <w:t xml:space="preserve"> Codec (ULBC). For each scenario, h</w:t>
      </w:r>
      <w:r w:rsidRPr="0036112A">
        <w:t>igh-level prerequisites on the ULBC codec or the service operation are derived</w:t>
      </w:r>
      <w:r>
        <w:rPr>
          <w:rFonts w:hint="eastAsia"/>
          <w:lang w:eastAsia="zh-CN"/>
        </w:rPr>
        <w:t>.</w:t>
      </w:r>
    </w:p>
    <w:p w14:paraId="34A7F7BB" w14:textId="77777777" w:rsidR="001A60FE" w:rsidRDefault="001A60FE" w:rsidP="001A60FE">
      <w:pPr>
        <w:pStyle w:val="Heading2"/>
      </w:pPr>
      <w:r>
        <w:t>4.2</w:t>
      </w:r>
      <w:r>
        <w:tab/>
        <w:t>Scenario</w:t>
      </w:r>
      <w:r>
        <w:rPr>
          <w:rFonts w:hint="eastAsia"/>
          <w:lang w:eastAsia="zh-CN"/>
        </w:rPr>
        <w:t xml:space="preserve"> 1:</w:t>
      </w:r>
      <w:r>
        <w:t xml:space="preserve"> IMS Voice Call over GEO</w:t>
      </w:r>
    </w:p>
    <w:p w14:paraId="2AD798E7" w14:textId="77777777" w:rsidR="001A60FE" w:rsidRDefault="001A60FE" w:rsidP="001A60FE">
      <w:pPr>
        <w:pStyle w:val="Heading3"/>
      </w:pPr>
      <w:r>
        <w:t>4.2.0</w:t>
      </w:r>
      <w:r>
        <w:tab/>
        <w:t>General</w:t>
      </w:r>
    </w:p>
    <w:p w14:paraId="2C1192D6" w14:textId="77777777" w:rsidR="001A60FE" w:rsidRPr="00D00592" w:rsidRDefault="001A60FE" w:rsidP="001A60FE">
      <w:r>
        <w:t xml:space="preserve">This is the primary application scenario in the context of voice communication via </w:t>
      </w:r>
      <w:r w:rsidRPr="00691D64">
        <w:t>Geostationary Earth Orbit (GEO) satellites</w:t>
      </w:r>
      <w:r>
        <w:rPr>
          <w:rFonts w:hint="eastAsia"/>
          <w:lang w:eastAsia="zh-CN"/>
        </w:rPr>
        <w:t>.</w:t>
      </w:r>
    </w:p>
    <w:p w14:paraId="393AE912" w14:textId="77777777" w:rsidR="001A60FE" w:rsidRDefault="001A60FE" w:rsidP="001A60FE">
      <w:pPr>
        <w:pStyle w:val="Heading3"/>
      </w:pPr>
      <w:r>
        <w:t xml:space="preserve">4.2.1 </w:t>
      </w:r>
      <w:r>
        <w:tab/>
        <w:t>Background</w:t>
      </w:r>
    </w:p>
    <w:p w14:paraId="240C1C66" w14:textId="77777777" w:rsidR="001A60FE" w:rsidRPr="00691D64" w:rsidRDefault="001A60FE" w:rsidP="001A60FE">
      <w:r w:rsidRPr="00691D64">
        <w:t>Satellite communication plays a</w:t>
      </w:r>
      <w:r>
        <w:t>n important</w:t>
      </w:r>
      <w:r w:rsidRPr="00691D64">
        <w:t xml:space="preserve"> role in extending terrestrial network coverage, ensuring seamless connectivity for users This technology unlocks new opportunities across various sectors, including smartphones and IoT. </w:t>
      </w:r>
    </w:p>
    <w:p w14:paraId="7FAA4C1E" w14:textId="77777777" w:rsidR="001A60FE" w:rsidRDefault="001A60FE" w:rsidP="001A60FE">
      <w:r w:rsidRPr="00691D64">
        <w:lastRenderedPageBreak/>
        <w:t xml:space="preserve">Conversational two-party communication is </w:t>
      </w:r>
      <w:r>
        <w:t xml:space="preserve">foreseen as </w:t>
      </w:r>
      <w:r w:rsidRPr="00691D64">
        <w:t>the most common and essential use case for IMS voice over GEO satellite access. This use case is documented in clause 5.1 of TR 22.887 [</w:t>
      </w:r>
      <w:r>
        <w:rPr>
          <w:rFonts w:hint="eastAsia"/>
          <w:lang w:eastAsia="zh-CN"/>
        </w:rPr>
        <w:t>2</w:t>
      </w:r>
      <w:r w:rsidRPr="00691D64">
        <w:t>]. Due to the limitations of low transmission data rates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(in the range of </w:t>
      </w:r>
      <w:r>
        <w:rPr>
          <w:rFonts w:hint="eastAsia"/>
          <w:lang w:eastAsia="zh-CN"/>
        </w:rPr>
        <w:t>[1-3] kbps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t>as estimated in Table 7.4.2-1 in TS 22.261 [</w:t>
      </w:r>
      <w:r>
        <w:rPr>
          <w:rFonts w:hint="eastAsia"/>
          <w:lang w:eastAsia="zh-CN"/>
        </w:rPr>
        <w:t>3</w:t>
      </w:r>
      <w:r>
        <w:t>]</w:t>
      </w:r>
      <w:r w:rsidRPr="00691D64">
        <w:t xml:space="preserve">, an ultra-low bit rate codec is required. Users </w:t>
      </w:r>
      <w:r>
        <w:t>may</w:t>
      </w:r>
      <w:r w:rsidRPr="00691D64">
        <w:t xml:space="preserve"> rely on this service when they are beyond terrestrial network coverage but within satellite range, ensuring essential connectivity.</w:t>
      </w:r>
    </w:p>
    <w:p w14:paraId="43371DA6" w14:textId="77777777" w:rsidR="001A60FE" w:rsidRPr="00691D64" w:rsidRDefault="001A60FE" w:rsidP="001A60FE">
      <w:pPr>
        <w:pStyle w:val="NO"/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t xml:space="preserve">The bit rate range of </w:t>
      </w:r>
      <w:r w:rsidRPr="00835020">
        <w:rPr>
          <w:lang w:eastAsia="zh-CN"/>
        </w:rPr>
        <w:t>[1-3] kbps</w:t>
      </w:r>
      <w:r>
        <w:t xml:space="preserve"> is a working assumption according to TS 22.261 and might be adjusted after coordination with RAN groups.</w:t>
      </w:r>
    </w:p>
    <w:p w14:paraId="347941CC" w14:textId="77777777" w:rsidR="001A60FE" w:rsidRDefault="001A60FE" w:rsidP="001A60FE">
      <w:pPr>
        <w:pStyle w:val="Heading3"/>
      </w:pPr>
      <w:r>
        <w:t xml:space="preserve">4.2.2 </w:t>
      </w:r>
      <w:r>
        <w:tab/>
        <w:t>Scenario Description</w:t>
      </w:r>
    </w:p>
    <w:p w14:paraId="2ADDF671" w14:textId="77777777" w:rsidR="001A60FE" w:rsidRPr="00691D64" w:rsidRDefault="001A60FE" w:rsidP="001A60FE">
      <w:pPr>
        <w:pStyle w:val="Heading4"/>
      </w:pPr>
      <w:r>
        <w:t xml:space="preserve">4.2.2.1 </w:t>
      </w:r>
      <w:r>
        <w:tab/>
        <w:t>General</w:t>
      </w:r>
    </w:p>
    <w:bookmarkEnd w:id="9"/>
    <w:p w14:paraId="204423E5" w14:textId="77777777" w:rsidR="001A60FE" w:rsidRDefault="001A60FE" w:rsidP="001A60FE">
      <w:r w:rsidRPr="00331FAA">
        <w:t xml:space="preserve">The typical </w:t>
      </w:r>
      <w:r>
        <w:rPr>
          <w:rFonts w:hint="eastAsia"/>
          <w:lang w:eastAsia="zh-CN"/>
        </w:rPr>
        <w:t>UE</w:t>
      </w:r>
      <w:r w:rsidRPr="00331FAA">
        <w:t xml:space="preserve"> is a handheld device</w:t>
      </w:r>
      <w:r>
        <w:rPr>
          <w:rFonts w:hint="eastAsia"/>
          <w:lang w:eastAsia="zh-CN"/>
        </w:rPr>
        <w:t xml:space="preserve"> supporting GEO satellite access</w:t>
      </w:r>
      <w:r w:rsidRPr="00331FAA">
        <w:t xml:space="preserve"> with built-in microphones and loudspeakers or a monaural hands-free set</w:t>
      </w:r>
      <w:r>
        <w:rPr>
          <w:rFonts w:hint="eastAsia"/>
          <w:lang w:eastAsia="zh-CN"/>
        </w:rPr>
        <w:t>, as outlined in Table 7.4.2-1 in TS 22.261 [3]</w:t>
      </w:r>
      <w:r w:rsidRPr="00331FAA">
        <w:t xml:space="preserve">. </w:t>
      </w:r>
      <w:r>
        <w:t xml:space="preserve">This means there is no need for the user to </w:t>
      </w:r>
      <w:r>
        <w:rPr>
          <w:rFonts w:hint="eastAsia"/>
          <w:lang w:eastAsia="zh-CN"/>
        </w:rPr>
        <w:t xml:space="preserve">extend the antenna or </w:t>
      </w:r>
      <w:r>
        <w:t xml:space="preserve">carry any extra devices to access the IMS voice call service. </w:t>
      </w:r>
    </w:p>
    <w:p w14:paraId="7121CFAC" w14:textId="77777777" w:rsidR="001A60FE" w:rsidRDefault="001A60FE" w:rsidP="001A60FE">
      <w:pPr>
        <w:rPr>
          <w:lang w:eastAsia="zh-CN"/>
        </w:rPr>
      </w:pPr>
      <w:r>
        <w:rPr>
          <w:rFonts w:hint="eastAsia"/>
          <w:lang w:eastAsia="zh-CN"/>
        </w:rPr>
        <w:t xml:space="preserve">The typical IMS voice service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both regular call and emergency call as outlined in clause 6.46.11 in TS 22.261 [3].  </w:t>
      </w:r>
      <w:r>
        <w:rPr>
          <w:lang w:eastAsia="zh-CN"/>
        </w:rPr>
        <w:t>S</w:t>
      </w:r>
      <w:r>
        <w:rPr>
          <w:rFonts w:hint="eastAsia"/>
          <w:lang w:eastAsia="zh-CN"/>
        </w:rPr>
        <w:t>uch service can be provided as:</w:t>
      </w:r>
    </w:p>
    <w:p w14:paraId="3928DE44" w14:textId="77777777" w:rsidR="001A60FE" w:rsidRPr="00072014" w:rsidRDefault="001A60FE" w:rsidP="001A60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Supplementary</w:t>
      </w:r>
      <w:r>
        <w:rPr>
          <w:rFonts w:hint="eastAsia"/>
          <w:lang w:eastAsia="zh-CN"/>
        </w:rPr>
        <w:t xml:space="preserve"> regular IMS voice service provided by the terrestrial operators, especially </w:t>
      </w:r>
      <w:r>
        <w:rPr>
          <w:lang w:eastAsia="zh-CN"/>
        </w:rPr>
        <w:t>in areas without</w:t>
      </w:r>
      <w:r>
        <w:rPr>
          <w:rFonts w:hint="eastAsia"/>
          <w:lang w:eastAsia="zh-CN"/>
        </w:rPr>
        <w:t xml:space="preserve"> terrestrial coverage.</w:t>
      </w:r>
    </w:p>
    <w:p w14:paraId="6FE39604" w14:textId="77777777" w:rsidR="001A60FE" w:rsidRPr="001A60FE" w:rsidRDefault="001A60FE" w:rsidP="001A60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60FE">
        <w:rPr>
          <w:rFonts w:hint="eastAsia"/>
          <w:lang w:eastAsia="zh-CN"/>
        </w:rPr>
        <w:t>Main regular IMS voice service provided by the satellite operators.</w:t>
      </w:r>
    </w:p>
    <w:p w14:paraId="08FF03F4" w14:textId="77777777" w:rsidR="001A60FE" w:rsidRPr="001A60FE" w:rsidRDefault="001A60FE" w:rsidP="001A60FE">
      <w:pPr>
        <w:pStyle w:val="B1"/>
        <w:rPr>
          <w:lang w:eastAsia="zh-CN"/>
        </w:rPr>
      </w:pPr>
      <w:r w:rsidRPr="001A60FE">
        <w:t>-</w:t>
      </w:r>
      <w:r w:rsidRPr="001A60FE">
        <w:tab/>
      </w:r>
      <w:r w:rsidRPr="001A60FE">
        <w:rPr>
          <w:rFonts w:hint="eastAsia"/>
          <w:lang w:eastAsia="zh-CN"/>
        </w:rPr>
        <w:t>A</w:t>
      </w:r>
      <w:r w:rsidRPr="001A60FE">
        <w:t xml:space="preserve">n </w:t>
      </w:r>
      <w:r w:rsidRPr="001A60FE">
        <w:rPr>
          <w:lang w:eastAsia="zh-CN"/>
        </w:rPr>
        <w:t xml:space="preserve">IMS voice call service using GEO satellite access in case of emergency situations. </w:t>
      </w:r>
    </w:p>
    <w:p w14:paraId="3A475BB7" w14:textId="77777777" w:rsidR="001A60FE" w:rsidRDefault="001A60FE" w:rsidP="001A60FE">
      <w:r w:rsidRPr="001A60FE">
        <w:t>The UEs under consideration is typically commercial smartphones as SA1 defined in Table 7.4.2-1 in TS 22.261 [3].</w:t>
      </w:r>
    </w:p>
    <w:p w14:paraId="06B1BE7A" w14:textId="2C96C62D" w:rsidR="001A60FE" w:rsidRPr="00397BEE" w:rsidRDefault="00096235" w:rsidP="001A60FE">
      <w:pPr>
        <w:pStyle w:val="EditorsNote"/>
        <w:rPr>
          <w:lang w:eastAsia="zh-CN"/>
        </w:rPr>
      </w:pPr>
      <w:ins w:id="10" w:author="vivo_amy" w:date="2025-05-12T15:03:00Z" w16du:dateUtc="2025-05-12T07:0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whether and how to include IoT devices (</w:t>
        </w:r>
        <w:r>
          <w:rPr>
            <w:lang w:eastAsia="zh-CN"/>
          </w:rPr>
          <w:t>such</w:t>
        </w:r>
        <w:r>
          <w:rPr>
            <w:rFonts w:hint="eastAsia"/>
            <w:lang w:eastAsia="zh-CN"/>
          </w:rPr>
          <w:t xml:space="preserve"> as wearables, automobile) is FFS.</w:t>
        </w:r>
      </w:ins>
    </w:p>
    <w:p w14:paraId="5E965E89" w14:textId="77777777" w:rsidR="001A60FE" w:rsidRDefault="001A60FE" w:rsidP="001A60FE">
      <w:r>
        <w:t>In the following, different scenarios establishing an end-to-end voice service are considered.</w:t>
      </w:r>
    </w:p>
    <w:p w14:paraId="49B58C8E" w14:textId="77777777" w:rsidR="001A60FE" w:rsidRDefault="001A60FE" w:rsidP="001A60FE">
      <w:pPr>
        <w:pStyle w:val="Heading4"/>
        <w:rPr>
          <w:lang w:val="en-US"/>
        </w:rPr>
      </w:pPr>
      <w:r>
        <w:rPr>
          <w:lang w:val="en-US"/>
        </w:rPr>
        <w:t xml:space="preserve">4.2.2.2 </w:t>
      </w:r>
      <w:r>
        <w:rPr>
          <w:lang w:val="en-US"/>
        </w:rPr>
        <w:tab/>
        <w:t xml:space="preserve">Main </w:t>
      </w:r>
      <w:r w:rsidRPr="0059751D">
        <w:rPr>
          <w:lang w:val="en-US"/>
        </w:rPr>
        <w:t>Scenario</w:t>
      </w:r>
      <w:r>
        <w:rPr>
          <w:lang w:val="en-US"/>
        </w:rPr>
        <w:t xml:space="preserve">: One UE </w:t>
      </w:r>
      <w:r>
        <w:rPr>
          <w:rFonts w:hint="eastAsia"/>
          <w:lang w:val="en-US" w:eastAsia="zh-CN"/>
        </w:rPr>
        <w:t xml:space="preserve">connects via </w:t>
      </w:r>
      <w:r>
        <w:rPr>
          <w:lang w:val="en-US"/>
        </w:rPr>
        <w:t xml:space="preserve">GEO-satellite </w:t>
      </w:r>
      <w:r>
        <w:rPr>
          <w:rFonts w:hint="eastAsia"/>
          <w:lang w:val="en-US" w:eastAsia="zh-CN"/>
        </w:rPr>
        <w:t xml:space="preserve">access </w:t>
      </w:r>
      <w:r>
        <w:rPr>
          <w:lang w:val="en-US"/>
        </w:rPr>
        <w:t>only</w:t>
      </w:r>
    </w:p>
    <w:p w14:paraId="54DDF4CF" w14:textId="77777777" w:rsidR="001A60FE" w:rsidRDefault="001A60FE" w:rsidP="001A60FE">
      <w:pPr>
        <w:spacing w:after="0"/>
        <w:contextualSpacing/>
      </w:pPr>
      <w:r>
        <w:rPr>
          <w:lang w:val="en-US"/>
        </w:rPr>
        <w:t xml:space="preserve">In a common scenario, </w:t>
      </w:r>
      <w:r>
        <w:rPr>
          <w:rFonts w:hint="eastAsia"/>
          <w:lang w:eastAsia="zh-CN"/>
        </w:rPr>
        <w:t>o</w:t>
      </w:r>
      <w:r w:rsidRPr="00331FAA">
        <w:t xml:space="preserve">ne party in the conversation is assumed to be using a handheld mobile terminal over a </w:t>
      </w:r>
      <w:r>
        <w:rPr>
          <w:rFonts w:hint="eastAsia"/>
          <w:lang w:eastAsia="zh-CN"/>
        </w:rPr>
        <w:t xml:space="preserve">GEO </w:t>
      </w:r>
      <w:r w:rsidRPr="00331FAA">
        <w:t xml:space="preserve">satellite network, while the other may be on a terrestrial mobile network (e.g., VoLTE, </w:t>
      </w:r>
      <w:proofErr w:type="spellStart"/>
      <w:r w:rsidRPr="00331FAA">
        <w:t>VoNR</w:t>
      </w:r>
      <w:proofErr w:type="spellEnd"/>
      <w:r w:rsidRPr="00331FAA">
        <w:t>), a fixed-line connection, or another IMS-supported platform</w:t>
      </w:r>
      <w:r>
        <w:rPr>
          <w:rFonts w:hint="eastAsia"/>
          <w:lang w:eastAsia="zh-CN"/>
        </w:rPr>
        <w:t>, as outlined in Figure 4.2.2</w:t>
      </w:r>
      <w:r>
        <w:rPr>
          <w:lang w:eastAsia="zh-CN"/>
        </w:rPr>
        <w:t>.2-</w:t>
      </w:r>
      <w:r>
        <w:rPr>
          <w:rFonts w:hint="eastAsia"/>
          <w:lang w:eastAsia="zh-CN"/>
        </w:rPr>
        <w:t xml:space="preserve">1, where </w:t>
      </w:r>
      <w:r>
        <w:t>a sketch of the bi-directional voice data flow for this main scenario</w:t>
      </w:r>
      <w:r>
        <w:rPr>
          <w:rFonts w:hint="eastAsia"/>
          <w:lang w:eastAsia="zh-CN"/>
        </w:rPr>
        <w:t xml:space="preserve"> is depicted.</w:t>
      </w:r>
      <w:r>
        <w:t xml:space="preserve"> </w:t>
      </w:r>
    </w:p>
    <w:p w14:paraId="62057F24" w14:textId="77777777" w:rsidR="001A60FE" w:rsidRDefault="001A60FE" w:rsidP="001A60FE">
      <w:pPr>
        <w:pStyle w:val="TF"/>
      </w:pPr>
      <w:r>
        <w:rPr>
          <w:noProof/>
        </w:rPr>
        <w:drawing>
          <wp:inline distT="0" distB="0" distL="0" distR="0" wp14:anchorId="1AB2FE4B" wp14:editId="1E8B5251">
            <wp:extent cx="6109393" cy="1226722"/>
            <wp:effectExtent l="0" t="0" r="0" b="0"/>
            <wp:docPr id="45330994" name="Picture 1" descr="A blue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30994" name="Picture 1" descr="A blue line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257" cy="1233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B6F09" w14:textId="77777777" w:rsidR="001A60FE" w:rsidRDefault="001A60FE" w:rsidP="001A60FE">
      <w:pPr>
        <w:pStyle w:val="TF"/>
      </w:pPr>
      <w:r>
        <w:t xml:space="preserve">Figure 4.2.2.2-1: Bi-directional voice data flow for </w:t>
      </w:r>
      <w:r>
        <w:rPr>
          <w:rFonts w:hint="eastAsia"/>
          <w:lang w:eastAsia="zh-CN"/>
        </w:rPr>
        <w:t xml:space="preserve">main </w:t>
      </w:r>
      <w:r>
        <w:t>scenario</w:t>
      </w:r>
    </w:p>
    <w:p w14:paraId="6E0F4F69" w14:textId="77777777" w:rsidR="001A60FE" w:rsidRDefault="001A60FE" w:rsidP="001A60FE">
      <w:pPr>
        <w:pStyle w:val="NO"/>
        <w:rPr>
          <w:ins w:id="11" w:author="vivo_amy" w:date="2025-05-12T15:04:00Z" w16du:dateUtc="2025-05-12T07:04:00Z"/>
        </w:rPr>
      </w:pPr>
      <w:r>
        <w:t xml:space="preserve">NOTE: </w:t>
      </w:r>
      <w:r>
        <w:tab/>
      </w:r>
      <w:r>
        <w:rPr>
          <w:rFonts w:hint="eastAsia"/>
          <w:lang w:eastAsia="zh-CN"/>
        </w:rPr>
        <w:t>Core network typically stands for 3GPP core network and IMS core network</w:t>
      </w:r>
      <w:r>
        <w:t>.</w:t>
      </w:r>
    </w:p>
    <w:p w14:paraId="0982F0F7" w14:textId="10931A05" w:rsidR="00096235" w:rsidRDefault="00096235" w:rsidP="00096235">
      <w:pPr>
        <w:pStyle w:val="EditorsNote"/>
      </w:pPr>
      <w:ins w:id="12" w:author="vivo_amy" w:date="2025-05-12T15:04:00Z" w16du:dateUtc="2025-05-12T07:0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whether and how to include the interfaces descriptions are FFS.</w:t>
        </w:r>
      </w:ins>
    </w:p>
    <w:p w14:paraId="5C665040" w14:textId="77777777" w:rsidR="001A60FE" w:rsidRDefault="001A60FE" w:rsidP="001A60FE">
      <w:pPr>
        <w:contextualSpacing/>
      </w:pPr>
      <w:r>
        <w:rPr>
          <w:lang w:val="en-US"/>
        </w:rPr>
        <w:t xml:space="preserve">In this scenario, UE1 is a phone supporting </w:t>
      </w:r>
      <w:r w:rsidRPr="00835020">
        <w:t xml:space="preserve">IMS voice call service </w:t>
      </w:r>
      <w:r>
        <w:t>over GEO satellite access. One may distinguish two cases depending on UE2:</w:t>
      </w:r>
    </w:p>
    <w:p w14:paraId="5C2190AC" w14:textId="77777777" w:rsidR="001A60FE" w:rsidRDefault="001A60FE" w:rsidP="001A60FE">
      <w:pPr>
        <w:pStyle w:val="ListParagraph"/>
        <w:numPr>
          <w:ilvl w:val="0"/>
          <w:numId w:val="11"/>
        </w:numPr>
        <w:ind w:leftChars="0"/>
        <w:contextualSpacing/>
      </w:pPr>
      <w:r>
        <w:t xml:space="preserve">UE2 is a "regular" phone supporting </w:t>
      </w:r>
      <w:r w:rsidRPr="00835020">
        <w:t xml:space="preserve">IMS voice call service </w:t>
      </w:r>
      <w:r>
        <w:t>but not supporting ULBC nor GEO satellite access. In this case, UE2 may not be aware that UE1 is using</w:t>
      </w:r>
      <w:r w:rsidRPr="00F455A3">
        <w:t xml:space="preserve"> </w:t>
      </w:r>
      <w:r w:rsidRPr="00835020">
        <w:t>a GEO satellite link during the communication</w:t>
      </w:r>
      <w:r>
        <w:t xml:space="preserve"> and transcoding is performed in the core network.</w:t>
      </w:r>
    </w:p>
    <w:p w14:paraId="0EB80622" w14:textId="77777777" w:rsidR="001A60FE" w:rsidRDefault="001A60FE" w:rsidP="001A60FE">
      <w:pPr>
        <w:pStyle w:val="ListParagraph"/>
        <w:numPr>
          <w:ilvl w:val="0"/>
          <w:numId w:val="11"/>
        </w:numPr>
        <w:ind w:leftChars="0"/>
        <w:contextualSpacing/>
      </w:pPr>
      <w:r>
        <w:lastRenderedPageBreak/>
        <w:t xml:space="preserve">UE2 is an "upgraded" phone supporting </w:t>
      </w:r>
      <w:r w:rsidRPr="00835020">
        <w:t xml:space="preserve">IMS voice call service </w:t>
      </w:r>
      <w:r>
        <w:t xml:space="preserve">with ULBC, but using another access than satellite access (e.g., LTE, NR or WLAN). In this case UE2 may be able to communicate with UE1 </w:t>
      </w:r>
      <w:proofErr w:type="gramStart"/>
      <w:r>
        <w:t>using  ULBC</w:t>
      </w:r>
      <w:proofErr w:type="gramEnd"/>
      <w:r>
        <w:t xml:space="preserve"> in a transcoder-free operation.</w:t>
      </w:r>
    </w:p>
    <w:p w14:paraId="44CFEC31" w14:textId="77777777" w:rsidR="001A60FE" w:rsidRPr="00413D50" w:rsidRDefault="001A60FE" w:rsidP="001A60FE">
      <w:pPr>
        <w:spacing w:after="0"/>
        <w:contextualSpacing/>
        <w:rPr>
          <w:lang w:val="en-US"/>
        </w:rPr>
      </w:pPr>
    </w:p>
    <w:p w14:paraId="77A4E339" w14:textId="77777777" w:rsidR="001A60FE" w:rsidRDefault="001A60FE" w:rsidP="001A60FE">
      <w:pPr>
        <w:pStyle w:val="Heading4"/>
        <w:rPr>
          <w:b/>
          <w:bCs/>
          <w:lang w:val="en-US"/>
        </w:rPr>
      </w:pPr>
      <w:r w:rsidRPr="00781D4D">
        <w:t>4.2.</w:t>
      </w:r>
      <w:r>
        <w:t>2</w:t>
      </w:r>
      <w:r w:rsidRPr="00781D4D">
        <w:t xml:space="preserve">.3 </w:t>
      </w:r>
      <w:r w:rsidRPr="00781D4D">
        <w:tab/>
      </w:r>
      <w:r w:rsidRPr="00781D4D">
        <w:tab/>
        <w:t>Sub-</w:t>
      </w:r>
      <w:r w:rsidRPr="00781D4D">
        <w:rPr>
          <w:lang w:val="en-US"/>
        </w:rPr>
        <w:t>Scenario</w:t>
      </w:r>
      <w:r>
        <w:rPr>
          <w:lang w:val="en-US"/>
        </w:rPr>
        <w:t xml:space="preserve">: Both UEs </w:t>
      </w:r>
      <w:r>
        <w:rPr>
          <w:rFonts w:hint="eastAsia"/>
          <w:lang w:val="en-US" w:eastAsia="zh-CN"/>
        </w:rPr>
        <w:t xml:space="preserve">connect via </w:t>
      </w:r>
      <w:r>
        <w:rPr>
          <w:lang w:val="en-US"/>
        </w:rPr>
        <w:t xml:space="preserve">GEO-satellite </w:t>
      </w:r>
      <w:r>
        <w:rPr>
          <w:rFonts w:hint="eastAsia"/>
          <w:lang w:val="en-US" w:eastAsia="zh-CN"/>
        </w:rPr>
        <w:t>access</w:t>
      </w:r>
    </w:p>
    <w:p w14:paraId="0BADF03B" w14:textId="77777777" w:rsidR="001A60FE" w:rsidRDefault="001A60FE" w:rsidP="001A60FE">
      <w:pPr>
        <w:spacing w:after="0"/>
        <w:contextualSpacing/>
        <w:rPr>
          <w:lang w:val="en-US"/>
        </w:rPr>
      </w:pPr>
      <w:r>
        <w:rPr>
          <w:lang w:val="en-US"/>
        </w:rPr>
        <w:t>In a less common scenario, b</w:t>
      </w:r>
      <w:r w:rsidRPr="0096596F">
        <w:rPr>
          <w:lang w:val="en-US"/>
        </w:rPr>
        <w:t>oth parties in the conversation are connected to a GEO satellite</w:t>
      </w:r>
      <w:r>
        <w:rPr>
          <w:lang w:val="en-US"/>
        </w:rPr>
        <w:t xml:space="preserve"> as outlined in Figure 4.2.2.3-1 using IMS-based communication services. </w:t>
      </w:r>
    </w:p>
    <w:p w14:paraId="2AE5B7EA" w14:textId="77777777" w:rsidR="001A60FE" w:rsidRDefault="001A60FE" w:rsidP="001A60FE">
      <w:pPr>
        <w:spacing w:after="0"/>
        <w:contextualSpacing/>
        <w:rPr>
          <w:lang w:val="en-US"/>
        </w:rPr>
      </w:pPr>
    </w:p>
    <w:p w14:paraId="49CD537D" w14:textId="77777777" w:rsidR="001A60FE" w:rsidRPr="00874BAE" w:rsidRDefault="001A60FE" w:rsidP="001A60FE">
      <w:pPr>
        <w:spacing w:after="0"/>
        <w:contextualSpacing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28F3A95" wp14:editId="66E94866">
            <wp:extent cx="5937580" cy="1199515"/>
            <wp:effectExtent l="0" t="0" r="6350" b="0"/>
            <wp:docPr id="2055191383" name="Picture 2" descr="A blue and white object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191383" name="Picture 2" descr="A blue and white object with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42" cy="1211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8C730" w14:textId="77777777" w:rsidR="001A60FE" w:rsidRDefault="001A60FE" w:rsidP="001A60FE">
      <w:pPr>
        <w:pStyle w:val="TF"/>
      </w:pPr>
      <w:r>
        <w:t xml:space="preserve">Figure 4.2.2.3-1: Bi-directional voice data flow for </w:t>
      </w:r>
      <w:r>
        <w:rPr>
          <w:rFonts w:hint="eastAsia"/>
          <w:lang w:eastAsia="zh-CN"/>
        </w:rPr>
        <w:t>sub-</w:t>
      </w:r>
      <w:r>
        <w:t>scenario</w:t>
      </w:r>
    </w:p>
    <w:p w14:paraId="1CCE620B" w14:textId="77777777" w:rsidR="001A60FE" w:rsidRDefault="001A60FE" w:rsidP="001A60FE">
      <w:pPr>
        <w:pStyle w:val="NO"/>
        <w:rPr>
          <w:ins w:id="13" w:author="vivo_amy" w:date="2025-05-12T15:04:00Z" w16du:dateUtc="2025-05-12T07:04:00Z"/>
        </w:rPr>
      </w:pPr>
      <w:r>
        <w:t>N</w:t>
      </w:r>
      <w:r>
        <w:rPr>
          <w:rFonts w:hint="eastAsia"/>
          <w:lang w:eastAsia="zh-CN"/>
        </w:rPr>
        <w:t>OTE</w:t>
      </w:r>
      <w:r>
        <w:t xml:space="preserve">: </w:t>
      </w:r>
      <w:r>
        <w:tab/>
      </w:r>
      <w:r>
        <w:rPr>
          <w:rFonts w:hint="eastAsia"/>
          <w:lang w:eastAsia="zh-CN"/>
        </w:rPr>
        <w:t>Core network typically stands for 3GPP core network and IMS core network</w:t>
      </w:r>
      <w:r>
        <w:t>.</w:t>
      </w:r>
    </w:p>
    <w:p w14:paraId="711BFFF4" w14:textId="75C7AC5B" w:rsidR="00096235" w:rsidRDefault="00096235" w:rsidP="00096235">
      <w:pPr>
        <w:pStyle w:val="EditorsNote"/>
      </w:pPr>
      <w:ins w:id="14" w:author="vivo_amy" w:date="2025-05-12T15:04:00Z" w16du:dateUtc="2025-05-12T07:0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whether and how to include the interfaces descriptions are FFS.</w:t>
        </w:r>
      </w:ins>
    </w:p>
    <w:p w14:paraId="3493FF29" w14:textId="77777777" w:rsidR="001A60FE" w:rsidRPr="00580B33" w:rsidRDefault="001A60FE" w:rsidP="001A60FE">
      <w:pPr>
        <w:contextualSpacing/>
        <w:rPr>
          <w:lang w:val="en-US" w:eastAsia="zh-CN"/>
        </w:rPr>
      </w:pPr>
      <w:r>
        <w:rPr>
          <w:rFonts w:hint="eastAsia"/>
          <w:lang w:eastAsia="zh-CN"/>
        </w:rPr>
        <w:t xml:space="preserve">When the GEO satellite operates in a transparent payload, </w:t>
      </w:r>
      <w:r>
        <w:rPr>
          <w:lang w:val="en-US"/>
        </w:rPr>
        <w:t xml:space="preserve">the voice packets are transmitted to the ground before transmitted to the other UE, even if both UEs </w:t>
      </w:r>
      <w:r>
        <w:rPr>
          <w:rFonts w:hint="eastAsia"/>
          <w:lang w:val="en-US" w:eastAsia="zh-CN"/>
        </w:rPr>
        <w:t xml:space="preserve">are </w:t>
      </w:r>
      <w:r>
        <w:rPr>
          <w:lang w:val="en-US"/>
        </w:rPr>
        <w:t>connected to the same GEO satellite</w:t>
      </w:r>
      <w:r>
        <w:rPr>
          <w:rFonts w:hint="eastAsia"/>
          <w:lang w:val="en-US" w:eastAsia="zh-CN"/>
        </w:rPr>
        <w:t>.</w:t>
      </w:r>
      <w:r w:rsidRPr="009F2052">
        <w:rPr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lang w:val="en-US"/>
        </w:rPr>
        <w:t xml:space="preserve"> this case, the communication between UE1 and UE2 may use ULBC </w:t>
      </w:r>
      <w:r w:rsidRPr="00F455A3">
        <w:rPr>
          <w:lang w:val="en-US"/>
        </w:rPr>
        <w:t>in a transcoder-free operation.</w:t>
      </w:r>
    </w:p>
    <w:p w14:paraId="2CB0A675" w14:textId="77777777" w:rsidR="001A60FE" w:rsidRDefault="001A60FE" w:rsidP="001A60FE">
      <w:pPr>
        <w:pStyle w:val="Heading3"/>
      </w:pPr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  <w:t>Derived high-level prerequisites</w:t>
      </w:r>
    </w:p>
    <w:p w14:paraId="0FEE92D3" w14:textId="77777777" w:rsidR="001A60FE" w:rsidRDefault="001A60FE" w:rsidP="001A60FE">
      <w:pPr>
        <w:pStyle w:val="Heading4"/>
      </w:pPr>
      <w:r>
        <w:t>4.</w:t>
      </w:r>
      <w:r>
        <w:rPr>
          <w:rFonts w:hint="eastAsia"/>
          <w:lang w:eastAsia="zh-CN"/>
        </w:rPr>
        <w:t>2.3</w:t>
      </w:r>
      <w:r>
        <w:t>.1</w:t>
      </w:r>
      <w:r>
        <w:tab/>
        <w:t>General</w:t>
      </w:r>
    </w:p>
    <w:p w14:paraId="4E836498" w14:textId="77777777" w:rsidR="001A60FE" w:rsidRDefault="001A60FE" w:rsidP="001A60FE">
      <w:r w:rsidRPr="00B85E85">
        <w:t xml:space="preserve">The following general </w:t>
      </w:r>
      <w:r>
        <w:t>prerequisites for the ULBC</w:t>
      </w:r>
      <w:r w:rsidRPr="00B85E85">
        <w:t xml:space="preserve"> apply</w:t>
      </w:r>
      <w:r>
        <w:t xml:space="preserve"> based on application scenario 1</w:t>
      </w:r>
      <w:r w:rsidRPr="00B85E85">
        <w:t>.</w:t>
      </w:r>
    </w:p>
    <w:p w14:paraId="21B7010C" w14:textId="77777777" w:rsidR="001A60FE" w:rsidRDefault="001A60FE" w:rsidP="001A60FE">
      <w:pPr>
        <w:pStyle w:val="EditorsNote"/>
        <w:rPr>
          <w:lang w:eastAsia="zh-CN"/>
        </w:rPr>
      </w:pPr>
      <w:r>
        <w:t>Editor’s note:</w:t>
      </w:r>
      <w:r>
        <w:tab/>
        <w:t>Some high-level prerequisites could be added such as</w:t>
      </w:r>
      <w:r>
        <w:rPr>
          <w:rFonts w:hint="eastAsia"/>
          <w:lang w:eastAsia="zh-CN"/>
        </w:rPr>
        <w:t xml:space="preserve">: </w:t>
      </w:r>
    </w:p>
    <w:p w14:paraId="04AFFD6F" w14:textId="77777777" w:rsidR="001A60FE" w:rsidRDefault="001A60FE" w:rsidP="001A60FE">
      <w:pPr>
        <w:pStyle w:val="EditorsNote"/>
        <w:ind w:left="851"/>
        <w:rPr>
          <w:lang w:val="en-US"/>
        </w:rPr>
      </w:pPr>
      <w:r>
        <w:t>"</w:t>
      </w:r>
      <w:r>
        <w:rPr>
          <w:lang w:val="en-US"/>
        </w:rPr>
        <w:t>To serve application scenario 1, the ULBC codec is expected to meet the following high-level prerequisites:</w:t>
      </w:r>
    </w:p>
    <w:p w14:paraId="6E9A3728" w14:textId="77777777" w:rsidR="001A60FE" w:rsidRPr="00725859" w:rsidRDefault="001A60FE" w:rsidP="001A60FE">
      <w:pPr>
        <w:pStyle w:val="EditorsNote"/>
        <w:ind w:left="851"/>
      </w:pPr>
      <w:r w:rsidRPr="00725859">
        <w:rPr>
          <w:lang w:val="en-US"/>
        </w:rPr>
        <w:t>-</w:t>
      </w:r>
      <w:r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Very low bitrate support</w:t>
      </w:r>
    </w:p>
    <w:p w14:paraId="2D42DD56" w14:textId="77777777" w:rsidR="001A60FE" w:rsidRPr="00725859" w:rsidRDefault="001A60FE" w:rsidP="001A60FE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DTX support [to be confirmed]</w:t>
      </w:r>
    </w:p>
    <w:p w14:paraId="793203FB" w14:textId="77777777" w:rsidR="001A60FE" w:rsidRPr="00725859" w:rsidRDefault="001A60FE" w:rsidP="001A60FE">
      <w:pPr>
        <w:pStyle w:val="EditorsNote"/>
        <w:ind w:left="851"/>
        <w:rPr>
          <w:lang w:val="en-US" w:eastAsia="zh-CN"/>
        </w:rPr>
      </w:pPr>
      <w:r w:rsidRPr="00725859">
        <w:rPr>
          <w:lang w:val="en-US"/>
        </w:rPr>
        <w:t>-</w:t>
      </w:r>
      <w:r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Error concealment</w:t>
      </w:r>
      <w:r>
        <w:rPr>
          <w:rFonts w:hint="eastAsia"/>
          <w:lang w:val="en-US" w:eastAsia="zh-CN"/>
        </w:rPr>
        <w:t xml:space="preserve"> </w:t>
      </w:r>
    </w:p>
    <w:p w14:paraId="0ECFA8ED" w14:textId="77777777" w:rsidR="001A60FE" w:rsidRPr="00725859" w:rsidRDefault="001A60FE" w:rsidP="001A60FE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Implementable in real-time (encoding and decoding) on at least a selective set of smartphones</w:t>
      </w:r>
    </w:p>
    <w:p w14:paraId="4F903F93" w14:textId="77777777" w:rsidR="001A60FE" w:rsidRDefault="001A60FE" w:rsidP="001A60FE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 xml:space="preserve">Good audio quality to ensure a reasonable </w:t>
      </w:r>
      <w:proofErr w:type="spellStart"/>
      <w:r w:rsidRPr="00725859">
        <w:rPr>
          <w:lang w:val="en-US"/>
        </w:rPr>
        <w:t>QoE</w:t>
      </w:r>
      <w:proofErr w:type="spellEnd"/>
      <w:r w:rsidRPr="00725859">
        <w:rPr>
          <w:lang w:val="en-US"/>
        </w:rPr>
        <w:t xml:space="preserve"> (Detailed </w:t>
      </w:r>
      <w:proofErr w:type="spellStart"/>
      <w:r w:rsidRPr="00725859">
        <w:rPr>
          <w:lang w:val="en-US"/>
        </w:rPr>
        <w:t>QoE</w:t>
      </w:r>
      <w:proofErr w:type="spellEnd"/>
      <w:r w:rsidRPr="00725859">
        <w:rPr>
          <w:lang w:val="en-US"/>
        </w:rPr>
        <w:t xml:space="preserve"> requirements for such services are for study).</w:t>
      </w:r>
    </w:p>
    <w:p w14:paraId="6BE3BC12" w14:textId="77777777" w:rsidR="001A60FE" w:rsidRPr="00835020" w:rsidRDefault="001A60FE" w:rsidP="001A60FE">
      <w:pPr>
        <w:pStyle w:val="EditorsNote"/>
        <w:ind w:left="851"/>
        <w:rPr>
          <w:lang w:eastAsia="zh-CN"/>
        </w:rPr>
      </w:pPr>
      <w:r>
        <w:t>Considerations on whether existing audio quality tests (TS 26.131 and TS 26.132) may be considered."</w:t>
      </w:r>
    </w:p>
    <w:p w14:paraId="783385EE" w14:textId="77777777" w:rsidR="00096235" w:rsidRDefault="00096235" w:rsidP="00096235">
      <w:pPr>
        <w:pStyle w:val="Heading3"/>
        <w:rPr>
          <w:ins w:id="15" w:author="vivo_amy" w:date="2025-05-12T15:05:00Z" w16du:dateUtc="2025-05-12T07:05:00Z"/>
          <w:lang w:eastAsia="zh-CN"/>
        </w:rPr>
      </w:pPr>
      <w:ins w:id="16" w:author="vivo_amy" w:date="2025-05-12T15:05:00Z" w16du:dateUtc="2025-05-12T07:05:00Z">
        <w:r>
          <w:rPr>
            <w:rFonts w:hint="eastAsia"/>
            <w:lang w:eastAsia="zh-CN"/>
          </w:rPr>
          <w:t>4.2.4</w:t>
        </w:r>
        <w:r>
          <w:rPr>
            <w:lang w:eastAsia="zh-CN"/>
          </w:rPr>
          <w:tab/>
        </w:r>
        <w:bookmarkStart w:id="17" w:name="_Hlk196665561"/>
        <w:r>
          <w:t>Extracted technical assumptions</w:t>
        </w:r>
        <w:bookmarkEnd w:id="17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open issues</w:t>
        </w:r>
      </w:ins>
    </w:p>
    <w:p w14:paraId="6BA5E28F" w14:textId="77777777" w:rsidR="00096235" w:rsidRDefault="00096235" w:rsidP="00096235">
      <w:pPr>
        <w:pStyle w:val="Heading4"/>
        <w:rPr>
          <w:ins w:id="18" w:author="vivo_amy" w:date="2025-05-12T15:05:00Z" w16du:dateUtc="2025-05-12T07:05:00Z"/>
        </w:rPr>
      </w:pPr>
      <w:ins w:id="19" w:author="vivo_amy" w:date="2025-05-12T15:05:00Z" w16du:dateUtc="2025-05-12T07:05:00Z">
        <w:r>
          <w:t>4.</w:t>
        </w:r>
        <w:r>
          <w:rPr>
            <w:rFonts w:hint="eastAsia"/>
            <w:lang w:eastAsia="zh-CN"/>
          </w:rPr>
          <w:t>2.4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Assumptions for </w:t>
        </w:r>
        <w:r>
          <w:rPr>
            <w:rFonts w:hint="eastAsia"/>
            <w:lang w:eastAsia="zh-CN"/>
          </w:rPr>
          <w:t xml:space="preserve">Main </w:t>
        </w:r>
        <w:r>
          <w:t>Scenario</w:t>
        </w:r>
      </w:ins>
    </w:p>
    <w:p w14:paraId="55F185C1" w14:textId="77777777" w:rsidR="00096235" w:rsidRPr="00AF2749" w:rsidRDefault="00096235" w:rsidP="00096235">
      <w:pPr>
        <w:rPr>
          <w:ins w:id="20" w:author="vivo_amy" w:date="2025-05-12T15:05:00Z" w16du:dateUtc="2025-05-12T07:05:00Z"/>
        </w:rPr>
      </w:pPr>
      <w:ins w:id="21" w:author="vivo_amy" w:date="2025-05-12T15:05:00Z" w16du:dateUtc="2025-05-12T07:05:00Z">
        <w:r w:rsidRPr="00B85E85">
          <w:t>The following assumptions apply</w:t>
        </w:r>
        <w:r>
          <w:t xml:space="preserve"> for </w:t>
        </w:r>
        <w:r>
          <w:rPr>
            <w:rFonts w:hint="eastAsia"/>
            <w:lang w:eastAsia="zh-CN"/>
          </w:rPr>
          <w:t xml:space="preserve">Main </w:t>
        </w:r>
        <w:r>
          <w:t>Scenario</w:t>
        </w:r>
        <w:r>
          <w:rPr>
            <w:lang w:eastAsia="zh-CN"/>
          </w:rPr>
          <w:t xml:space="preserve"> </w:t>
        </w:r>
        <w:r>
          <w:t>described in clause 4.2.2.2.</w:t>
        </w:r>
      </w:ins>
    </w:p>
    <w:p w14:paraId="2DA5160E" w14:textId="77777777" w:rsidR="00096235" w:rsidRDefault="00096235" w:rsidP="00096235">
      <w:pPr>
        <w:pStyle w:val="B1"/>
        <w:rPr>
          <w:ins w:id="22" w:author="vivo_amy" w:date="2025-05-12T15:05:00Z" w16du:dateUtc="2025-05-12T07:05:00Z"/>
        </w:rPr>
      </w:pPr>
      <w:ins w:id="23" w:author="vivo_amy" w:date="2025-05-12T15:05:00Z" w16du:dateUtc="2025-05-12T07:05:00Z">
        <w:r>
          <w:t>-</w:t>
        </w:r>
        <w:r>
          <w:tab/>
          <w:t xml:space="preserve">For the connection “UE1 – GEO satellite – Ground station” (UE1 uplink), the transmission data rate is significantly limited ([1-3] kbit/s), requiring an </w:t>
        </w:r>
        <w:r w:rsidRPr="00691D64">
          <w:t>ultra-low bit rate codec</w:t>
        </w:r>
        <w:r>
          <w:t xml:space="preserve"> fitting the transmission data rate for this link.</w:t>
        </w:r>
      </w:ins>
    </w:p>
    <w:p w14:paraId="314BE1DE" w14:textId="77777777" w:rsidR="00096235" w:rsidRDefault="00096235" w:rsidP="00096235">
      <w:pPr>
        <w:pStyle w:val="B1"/>
        <w:rPr>
          <w:ins w:id="24" w:author="vivo_amy" w:date="2025-05-12T15:05:00Z" w16du:dateUtc="2025-05-12T07:05:00Z"/>
        </w:rPr>
      </w:pPr>
      <w:ins w:id="25" w:author="vivo_amy" w:date="2025-05-12T15:05:00Z" w16du:dateUtc="2025-05-12T07:05:00Z">
        <w:r>
          <w:t>-</w:t>
        </w:r>
        <w:r>
          <w:tab/>
          <w:t>For the connection “Ground station – GEO satellite – UE1” (UE1 downlink), the transmission data rate is expected to be limited similarly to UE1 uplink.</w:t>
        </w:r>
      </w:ins>
    </w:p>
    <w:p w14:paraId="4724BFC4" w14:textId="77777777" w:rsidR="00096235" w:rsidRDefault="00096235" w:rsidP="00096235">
      <w:pPr>
        <w:pStyle w:val="B1"/>
        <w:rPr>
          <w:ins w:id="26" w:author="vivo_amy" w:date="2025-05-12T15:05:00Z" w16du:dateUtc="2025-05-12T07:05:00Z"/>
        </w:rPr>
      </w:pPr>
      <w:ins w:id="27" w:author="vivo_amy" w:date="2025-05-12T15:05:00Z" w16du:dateUtc="2025-05-12T07:05:00Z">
        <w:r>
          <w:lastRenderedPageBreak/>
          <w:t>-</w:t>
        </w:r>
        <w:r>
          <w:tab/>
          <w:t>For both uplink and downlink</w:t>
        </w:r>
        <w:r w:rsidRPr="0075229D">
          <w:t xml:space="preserve"> </w:t>
        </w:r>
        <w:r>
          <w:t>of UE1 it is expected that the link is subject to transmission errors reflecting GEO satellite access</w:t>
        </w:r>
      </w:ins>
    </w:p>
    <w:p w14:paraId="67DD8BEE" w14:textId="77777777" w:rsidR="00096235" w:rsidRDefault="00096235" w:rsidP="00096235">
      <w:pPr>
        <w:pStyle w:val="EditorsNote"/>
        <w:rPr>
          <w:ins w:id="28" w:author="vivo_amy" w:date="2025-05-12T15:05:00Z" w16du:dateUtc="2025-05-12T07:05:00Z"/>
        </w:rPr>
      </w:pPr>
      <w:ins w:id="29" w:author="vivo_amy" w:date="2025-05-12T15:05:00Z" w16du:dateUtc="2025-05-12T07:05:00Z">
        <w:r>
          <w:t xml:space="preserve">Editor’s Note: "expected" should be replaced by more technical evidence when available (e.g., after coordination with RAN groups). </w:t>
        </w:r>
      </w:ins>
    </w:p>
    <w:p w14:paraId="394E1F79" w14:textId="77777777" w:rsidR="00096235" w:rsidRDefault="00096235" w:rsidP="00096235">
      <w:pPr>
        <w:pStyle w:val="B1"/>
        <w:rPr>
          <w:ins w:id="30" w:author="vivo_amy" w:date="2025-05-12T15:05:00Z" w16du:dateUtc="2025-05-12T07:05:00Z"/>
        </w:rPr>
      </w:pPr>
      <w:ins w:id="31" w:author="vivo_amy" w:date="2025-05-12T15:05:00Z" w16du:dateUtc="2025-05-12T07:05:00Z">
        <w:r>
          <w:t>-</w:t>
        </w:r>
        <w:r>
          <w:tab/>
          <w:t>The delay in uplink and downlink of UE1</w:t>
        </w:r>
        <w:r w:rsidRPr="00835020">
          <w:t xml:space="preserve"> </w:t>
        </w:r>
        <w:r>
          <w:t>is expected to be greater than the one of typical terrestrial networks.</w:t>
        </w:r>
      </w:ins>
    </w:p>
    <w:p w14:paraId="051A4206" w14:textId="77777777" w:rsidR="00096235" w:rsidRDefault="00096235" w:rsidP="00096235">
      <w:pPr>
        <w:pStyle w:val="EditorsNote"/>
        <w:rPr>
          <w:ins w:id="32" w:author="vivo_amy" w:date="2025-05-12T15:05:00Z" w16du:dateUtc="2025-05-12T07:05:00Z"/>
        </w:rPr>
      </w:pPr>
      <w:ins w:id="33" w:author="vivo_amy" w:date="2025-05-12T15:05:00Z" w16du:dateUtc="2025-05-12T07:05:00Z">
        <w:r>
          <w:t>Editor’s Note: "expected" should be replaced by more technical evidence when available (e.g., after coordination with RAN groups)</w:t>
        </w:r>
      </w:ins>
    </w:p>
    <w:p w14:paraId="5B638438" w14:textId="77777777" w:rsidR="00096235" w:rsidRDefault="00096235" w:rsidP="00096235">
      <w:pPr>
        <w:pStyle w:val="B1"/>
        <w:rPr>
          <w:ins w:id="34" w:author="vivo_amy" w:date="2025-05-12T15:05:00Z" w16du:dateUtc="2025-05-12T07:05:00Z"/>
        </w:rPr>
      </w:pPr>
      <w:ins w:id="35" w:author="vivo_amy" w:date="2025-05-12T15:05:00Z" w16du:dateUtc="2025-05-12T07:05:00Z">
        <w:r>
          <w:t>-</w:t>
        </w:r>
        <w:r>
          <w:tab/>
          <w:t xml:space="preserve">For the connection "Core Network – UE2" (UE2 downlink), the transmission data rate of a regular TN network is available. This link could be covered either by an existing IMS codec (transcoding necessary) or by the same </w:t>
        </w:r>
        <w:r w:rsidRPr="00691D64">
          <w:t>ultra-low bit rate codec</w:t>
        </w:r>
        <w:r>
          <w:t xml:space="preserve"> as used for the satellite link (transcoding-free).</w:t>
        </w:r>
      </w:ins>
    </w:p>
    <w:p w14:paraId="13D44059" w14:textId="77777777" w:rsidR="00096235" w:rsidRDefault="00096235" w:rsidP="00096235">
      <w:pPr>
        <w:pStyle w:val="B1"/>
        <w:rPr>
          <w:ins w:id="36" w:author="vivo_amy" w:date="2025-05-12T15:05:00Z" w16du:dateUtc="2025-05-12T07:05:00Z"/>
        </w:rPr>
      </w:pPr>
      <w:ins w:id="37" w:author="vivo_amy" w:date="2025-05-12T15:05:00Z" w16du:dateUtc="2025-05-12T07:05:00Z">
        <w:r>
          <w:t>-</w:t>
        </w:r>
        <w:r>
          <w:tab/>
        </w:r>
        <w:r w:rsidRPr="00331FAA">
          <w:t xml:space="preserve">To ensure seamless communication across different network types, </w:t>
        </w:r>
        <w:r>
          <w:t>roaming, etc.</w:t>
        </w:r>
        <w:r w:rsidRPr="00331FAA">
          <w:t xml:space="preserve"> transcoding functionality </w:t>
        </w:r>
        <w:r>
          <w:t xml:space="preserve">in core network </w:t>
        </w:r>
        <w:r w:rsidRPr="00331FAA">
          <w:t xml:space="preserve">is </w:t>
        </w:r>
        <w:r>
          <w:t>likely needed</w:t>
        </w:r>
        <w:r w:rsidRPr="00331FAA">
          <w:t>.</w:t>
        </w:r>
      </w:ins>
    </w:p>
    <w:p w14:paraId="50B54E4E" w14:textId="77777777" w:rsidR="00096235" w:rsidRPr="00A4076E" w:rsidRDefault="00096235" w:rsidP="00096235">
      <w:pPr>
        <w:pStyle w:val="EditorsNote"/>
        <w:rPr>
          <w:ins w:id="38" w:author="vivo_amy" w:date="2025-05-12T15:05:00Z" w16du:dateUtc="2025-05-12T07:05:00Z"/>
        </w:rPr>
      </w:pPr>
      <w:ins w:id="39" w:author="vivo_amy" w:date="2025-05-12T15:05:00Z" w16du:dateUtc="2025-05-12T07:05:00Z">
        <w:r>
          <w:t>Editor’s Note: More details may be added.</w:t>
        </w:r>
      </w:ins>
    </w:p>
    <w:p w14:paraId="5689D41C" w14:textId="77777777" w:rsidR="00096235" w:rsidRDefault="00096235" w:rsidP="00096235">
      <w:pPr>
        <w:pStyle w:val="Heading4"/>
        <w:rPr>
          <w:ins w:id="40" w:author="vivo_amy" w:date="2025-05-12T15:05:00Z" w16du:dateUtc="2025-05-12T07:05:00Z"/>
        </w:rPr>
      </w:pPr>
      <w:ins w:id="41" w:author="vivo_amy" w:date="2025-05-12T15:05:00Z" w16du:dateUtc="2025-05-12T07:05:00Z">
        <w:r>
          <w:t>4.</w:t>
        </w:r>
        <w:r>
          <w:rPr>
            <w:rFonts w:hint="eastAsia"/>
            <w:lang w:eastAsia="zh-CN"/>
          </w:rPr>
          <w:t>2.4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Assumptions for S</w:t>
        </w:r>
        <w:r>
          <w:rPr>
            <w:rFonts w:hint="eastAsia"/>
            <w:lang w:eastAsia="zh-CN"/>
          </w:rPr>
          <w:t>ub-S</w:t>
        </w:r>
        <w:r>
          <w:t>cenario</w:t>
        </w:r>
      </w:ins>
    </w:p>
    <w:p w14:paraId="009B24D8" w14:textId="77777777" w:rsidR="00096235" w:rsidRPr="00D76568" w:rsidRDefault="00096235" w:rsidP="00096235">
      <w:pPr>
        <w:rPr>
          <w:ins w:id="42" w:author="vivo_amy" w:date="2025-05-12T15:05:00Z" w16du:dateUtc="2025-05-12T07:05:00Z"/>
        </w:rPr>
      </w:pPr>
      <w:ins w:id="43" w:author="vivo_amy" w:date="2025-05-12T15:05:00Z" w16du:dateUtc="2025-05-12T07:05:00Z">
        <w:r w:rsidRPr="00B85E85">
          <w:t>The following assumptions apply</w:t>
        </w:r>
        <w:r>
          <w:t xml:space="preserve"> for S</w:t>
        </w:r>
        <w:r>
          <w:rPr>
            <w:rFonts w:hint="eastAsia"/>
            <w:lang w:eastAsia="zh-CN"/>
          </w:rPr>
          <w:t>ub-Scenario</w:t>
        </w:r>
        <w:r>
          <w:t xml:space="preserve"> described in clause 4.2.2.3.</w:t>
        </w:r>
      </w:ins>
    </w:p>
    <w:p w14:paraId="5AE130CF" w14:textId="77777777" w:rsidR="00096235" w:rsidRDefault="00096235" w:rsidP="00096235">
      <w:pPr>
        <w:pStyle w:val="B1"/>
        <w:rPr>
          <w:ins w:id="44" w:author="vivo_amy" w:date="2025-05-12T15:05:00Z" w16du:dateUtc="2025-05-12T07:05:00Z"/>
        </w:rPr>
      </w:pPr>
      <w:ins w:id="45" w:author="vivo_amy" w:date="2025-05-12T15:05:00Z" w16du:dateUtc="2025-05-12T07:05:00Z">
        <w:r>
          <w:t>-</w:t>
        </w:r>
        <w:r>
          <w:tab/>
          <w:t>For both connections "UE1 – GEO satellite – Ground station" and "Ground station – GEO satellite – UE2" the transmission data rate is significantly limited ([1-3] kbit/s), requiring an</w:t>
        </w:r>
        <w:r w:rsidRPr="00691D64">
          <w:t xml:space="preserve"> ultra-low bit rate codec</w:t>
        </w:r>
        <w:r>
          <w:t xml:space="preserve"> fitting this transmission data rate for these links.</w:t>
        </w:r>
      </w:ins>
    </w:p>
    <w:p w14:paraId="0C1A53D7" w14:textId="77777777" w:rsidR="00096235" w:rsidRPr="00096235" w:rsidRDefault="00096235" w:rsidP="00096235">
      <w:pPr>
        <w:pStyle w:val="B1"/>
        <w:rPr>
          <w:ins w:id="46" w:author="vivo_amy" w:date="2025-05-12T15:05:00Z" w16du:dateUtc="2025-05-12T07:05:00Z"/>
        </w:rPr>
      </w:pPr>
      <w:ins w:id="47" w:author="vivo_amy" w:date="2025-05-12T15:05:00Z" w16du:dateUtc="2025-05-12T07:05:00Z">
        <w:r>
          <w:t>-</w:t>
        </w:r>
        <w:r>
          <w:tab/>
          <w:t xml:space="preserve">This scenario may allow both transcoded (ULBC </w:t>
        </w:r>
        <w:r>
          <w:sym w:font="Wingdings" w:char="F0DF"/>
        </w:r>
        <w:r>
          <w:sym w:font="Wingdings" w:char="F0E0"/>
        </w:r>
        <w:r>
          <w:t xml:space="preserve"> existing IMS speech codecs </w:t>
        </w:r>
        <w:r>
          <w:sym w:font="Wingdings" w:char="F0DF"/>
        </w:r>
        <w:r>
          <w:sym w:font="Wingdings" w:char="F0E0"/>
        </w:r>
        <w:r>
          <w:t>ULBC) and transcoding-free operation (ULBC end-to-end)</w:t>
        </w:r>
      </w:ins>
    </w:p>
    <w:p w14:paraId="690F077D" w14:textId="77777777" w:rsidR="00096235" w:rsidRPr="00835020" w:rsidRDefault="00096235" w:rsidP="00096235">
      <w:pPr>
        <w:pStyle w:val="EditorsNote"/>
        <w:rPr>
          <w:ins w:id="48" w:author="vivo_amy" w:date="2025-05-12T15:05:00Z" w16du:dateUtc="2025-05-12T07:05:00Z"/>
        </w:rPr>
      </w:pPr>
      <w:ins w:id="49" w:author="vivo_amy" w:date="2025-05-12T15:05:00Z" w16du:dateUtc="2025-05-12T07:05:00Z">
        <w:r>
          <w:t>Editor’s Note: More details may be added.</w:t>
        </w:r>
      </w:ins>
    </w:p>
    <w:p w14:paraId="74B93610" w14:textId="77777777" w:rsidR="0075229D" w:rsidRPr="00DF1007" w:rsidRDefault="0075229D" w:rsidP="008D5875">
      <w:pPr>
        <w:spacing w:after="0"/>
        <w:contextualSpacing/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5DF71B" w14:textId="3DA4CAE6" w:rsidR="00BD1AA7" w:rsidRDefault="00536730" w:rsidP="00BD1AA7">
      <w:r>
        <w:rPr>
          <w:lang w:val="en-US"/>
        </w:rPr>
        <w:t>[</w:t>
      </w:r>
      <w:r w:rsidR="0001567C">
        <w:rPr>
          <w:lang w:val="en-US"/>
        </w:rPr>
        <w:t>1</w:t>
      </w:r>
      <w:r>
        <w:rPr>
          <w:lang w:val="en-US"/>
        </w:rPr>
        <w:t>]</w:t>
      </w:r>
      <w:r w:rsidR="007A06D3">
        <w:rPr>
          <w:lang w:val="en-US"/>
        </w:rPr>
        <w:t xml:space="preserve"> </w:t>
      </w:r>
      <w:proofErr w:type="spellStart"/>
      <w:r w:rsidR="00BD1AA7" w:rsidRPr="002A45CC">
        <w:t>T</w:t>
      </w:r>
      <w:r w:rsidR="00BD1AA7">
        <w:t>d</w:t>
      </w:r>
      <w:r w:rsidR="00BD1AA7" w:rsidRPr="002A45CC">
        <w:t>oc</w:t>
      </w:r>
      <w:proofErr w:type="spellEnd"/>
      <w:r w:rsidR="00BD1AA7">
        <w:t xml:space="preserve"> </w:t>
      </w:r>
      <w:hyperlink r:id="rId10" w:tgtFrame="_blank" w:history="1">
        <w:r w:rsidR="00BD1AA7">
          <w:rPr>
            <w:rStyle w:val="Hyperlink"/>
          </w:rPr>
          <w:t>SP-250378</w:t>
        </w:r>
      </w:hyperlink>
      <w:r w:rsidR="00BD1AA7">
        <w:t xml:space="preserve">, </w:t>
      </w:r>
      <w:r w:rsidR="008D5875">
        <w:t>"</w:t>
      </w:r>
      <w:r w:rsidR="00BD1AA7" w:rsidRPr="002A45CC">
        <w:t>Study on Ultra Low Bitrate Speech Codec</w:t>
      </w:r>
      <w:r w:rsidR="008D5875">
        <w:t>"</w:t>
      </w:r>
    </w:p>
    <w:p w14:paraId="509A827E" w14:textId="6DC165C3" w:rsidR="00AA5006" w:rsidRDefault="00AA5006" w:rsidP="00AA5006">
      <w:r>
        <w:rPr>
          <w:lang w:val="en-US"/>
        </w:rPr>
        <w:t xml:space="preserve">[2] </w:t>
      </w:r>
      <w:r>
        <w:t xml:space="preserve">TR 22.887, </w:t>
      </w:r>
      <w:r w:rsidR="008D5875">
        <w:t>"</w:t>
      </w:r>
      <w:r w:rsidRPr="00C3569B">
        <w:t xml:space="preserve">Study on </w:t>
      </w:r>
      <w:r w:rsidRPr="00C22690">
        <w:t xml:space="preserve">satellite access - Phase </w:t>
      </w:r>
      <w:r>
        <w:t>4</w:t>
      </w:r>
      <w:r w:rsidR="008D5875">
        <w:t>"</w:t>
      </w:r>
    </w:p>
    <w:p w14:paraId="7A1021F6" w14:textId="3571C653" w:rsidR="00AA5006" w:rsidRDefault="00AA5006" w:rsidP="00AA5006">
      <w:r>
        <w:t xml:space="preserve">[3] TS 22.261, </w:t>
      </w:r>
      <w:r w:rsidR="008D5875">
        <w:t>"</w:t>
      </w:r>
      <w:r w:rsidRPr="00736B3F">
        <w:t xml:space="preserve">Service requirements for </w:t>
      </w:r>
      <w:r>
        <w:t>the 5G system</w:t>
      </w:r>
      <w:r w:rsidR="008D5875">
        <w:t>"</w:t>
      </w:r>
    </w:p>
    <w:p w14:paraId="5D6E9B65" w14:textId="588F69F0" w:rsidR="00C6289F" w:rsidRPr="008D5875" w:rsidRDefault="00C6289F" w:rsidP="00AA5006">
      <w:pPr>
        <w:rPr>
          <w:lang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4</w:t>
      </w:r>
      <w:r>
        <w:rPr>
          <w:lang w:val="en-US"/>
        </w:rPr>
        <w:t>] GMR-2</w:t>
      </w:r>
      <w:r w:rsidR="00777064">
        <w:rPr>
          <w:rFonts w:hint="eastAsia"/>
          <w:lang w:val="en-US" w:eastAsia="zh-CN"/>
        </w:rPr>
        <w:t xml:space="preserve"> 03.050, </w:t>
      </w:r>
      <w:r w:rsidR="008D5875">
        <w:t>"</w:t>
      </w:r>
      <w:r w:rsidR="007C45FB" w:rsidRPr="007C45FB">
        <w:rPr>
          <w:lang w:eastAsia="zh-CN"/>
        </w:rPr>
        <w:t>Transmission planning for speech service</w:t>
      </w:r>
      <w:r w:rsidR="008D5875">
        <w:t>"</w:t>
      </w:r>
    </w:p>
    <w:p w14:paraId="57E3B385" w14:textId="7A980017" w:rsidR="00C6289F" w:rsidRPr="009F2052" w:rsidRDefault="00C6289F" w:rsidP="00AA5006">
      <w:pPr>
        <w:rPr>
          <w:lang w:val="fr-FR"/>
        </w:rPr>
      </w:pPr>
      <w:r w:rsidRPr="009F2052">
        <w:rPr>
          <w:lang w:val="fr-FR"/>
        </w:rPr>
        <w:t>[</w:t>
      </w:r>
      <w:r w:rsidR="008D5875" w:rsidRPr="009F2052">
        <w:rPr>
          <w:rFonts w:hint="eastAsia"/>
          <w:lang w:val="fr-FR" w:eastAsia="zh-CN"/>
        </w:rPr>
        <w:t>5</w:t>
      </w:r>
      <w:r w:rsidRPr="009F2052">
        <w:rPr>
          <w:lang w:val="fr-FR"/>
        </w:rPr>
        <w:t xml:space="preserve">] </w:t>
      </w:r>
      <w:proofErr w:type="spellStart"/>
      <w:r w:rsidRPr="009F2052">
        <w:rPr>
          <w:lang w:val="fr-FR"/>
        </w:rPr>
        <w:t>Inmarsat</w:t>
      </w:r>
      <w:proofErr w:type="spellEnd"/>
      <w:r w:rsidRPr="009F2052">
        <w:rPr>
          <w:lang w:val="fr-FR"/>
        </w:rPr>
        <w:t xml:space="preserve"> Phone </w:t>
      </w:r>
      <w:hyperlink r:id="rId11" w:history="1">
        <w:r w:rsidRPr="009F2052">
          <w:rPr>
            <w:rStyle w:val="Hyperlink"/>
            <w:rFonts w:eastAsia="Times New Roman"/>
            <w:lang w:val="fr-FR"/>
          </w:rPr>
          <w:t>https://www.youtube.com/watch?v=iaI-rVMB6wk</w:t>
        </w:r>
      </w:hyperlink>
      <w:r w:rsidRPr="009F2052">
        <w:rPr>
          <w:rFonts w:eastAsia="Times New Roman"/>
          <w:lang w:val="fr-FR"/>
        </w:rPr>
        <w:t xml:space="preserve"> </w:t>
      </w:r>
    </w:p>
    <w:p w14:paraId="5DB43307" w14:textId="5B961BBA" w:rsidR="00C6289F" w:rsidRDefault="00C6289F" w:rsidP="00AA5006">
      <w:pPr>
        <w:rPr>
          <w:lang w:val="pt-BR"/>
        </w:rPr>
      </w:pPr>
      <w:r w:rsidRPr="00C6289F">
        <w:rPr>
          <w:lang w:val="pt-BR"/>
        </w:rPr>
        <w:t>[</w:t>
      </w:r>
      <w:r w:rsidR="008D5875">
        <w:rPr>
          <w:rFonts w:hint="eastAsia"/>
          <w:lang w:val="pt-BR" w:eastAsia="zh-CN"/>
        </w:rPr>
        <w:t>6</w:t>
      </w:r>
      <w:r w:rsidRPr="00C6289F">
        <w:rPr>
          <w:lang w:val="pt-BR"/>
        </w:rPr>
        <w:t xml:space="preserve">] vivo Phone </w:t>
      </w:r>
      <w:hyperlink r:id="rId12" w:history="1">
        <w:r w:rsidRPr="00C22B44">
          <w:rPr>
            <w:rStyle w:val="Hyperlink"/>
            <w:lang w:val="pt-BR"/>
          </w:rPr>
          <w:t>https://youtube.com/watch?v=EskEtJt9aQM&amp;feature=shared</w:t>
        </w:r>
      </w:hyperlink>
    </w:p>
    <w:p w14:paraId="6298C8A0" w14:textId="2CD3A448" w:rsidR="00AA5006" w:rsidRDefault="00C6289F" w:rsidP="00BD1AA7">
      <w:pPr>
        <w:rPr>
          <w:rFonts w:eastAsiaTheme="minorEastAsia"/>
          <w:lang w:val="en-US"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7</w:t>
      </w:r>
      <w:r>
        <w:rPr>
          <w:lang w:val="en-US"/>
        </w:rPr>
        <w:t xml:space="preserve">] Huawei Phone </w:t>
      </w:r>
      <w:r w:rsidR="0057334E" w:rsidRPr="0057334E">
        <w:rPr>
          <w:lang w:val="en-US"/>
        </w:rPr>
        <w:t>https://www.youtube.com/watch?v=6xDgaMajWxo</w:t>
      </w:r>
      <w:r w:rsidRPr="00C6289F">
        <w:rPr>
          <w:rFonts w:eastAsia="Times New Roman"/>
          <w:lang w:val="en-US"/>
        </w:rPr>
        <w:t xml:space="preserve"> </w:t>
      </w:r>
    </w:p>
    <w:p w14:paraId="69EE3A3D" w14:textId="50A0253A" w:rsidR="0057334E" w:rsidRDefault="0057334E" w:rsidP="0057334E">
      <w:r>
        <w:t>[</w:t>
      </w:r>
      <w:r>
        <w:rPr>
          <w:rFonts w:hint="eastAsia"/>
          <w:lang w:eastAsia="zh-CN"/>
        </w:rPr>
        <w:t>8a</w:t>
      </w:r>
      <w:r>
        <w:t xml:space="preserve">] TR </w:t>
      </w:r>
      <w:r>
        <w:rPr>
          <w:rFonts w:hint="eastAsia"/>
          <w:lang w:eastAsia="zh-CN"/>
        </w:rPr>
        <w:t>23.401</w:t>
      </w:r>
      <w:r>
        <w:t>, "General Packet Radio Service (GPRS) enhancements for</w:t>
      </w:r>
      <w:r>
        <w:rPr>
          <w:rFonts w:hint="eastAsia"/>
          <w:lang w:eastAsia="zh-CN"/>
        </w:rPr>
        <w:t xml:space="preserve"> </w:t>
      </w:r>
      <w:r>
        <w:t>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 access"</w:t>
      </w:r>
    </w:p>
    <w:p w14:paraId="2A87678E" w14:textId="50F91166" w:rsidR="0057334E" w:rsidRPr="0057334E" w:rsidRDefault="0057334E" w:rsidP="00BD1AA7">
      <w:r>
        <w:t>[</w:t>
      </w:r>
      <w:r>
        <w:rPr>
          <w:rFonts w:hint="eastAsia"/>
          <w:lang w:eastAsia="zh-CN"/>
        </w:rPr>
        <w:t>8b</w:t>
      </w:r>
      <w:r>
        <w:t xml:space="preserve">] TR </w:t>
      </w:r>
      <w:r>
        <w:rPr>
          <w:rFonts w:hint="eastAsia"/>
          <w:lang w:eastAsia="zh-CN"/>
        </w:rPr>
        <w:t>23.501</w:t>
      </w:r>
      <w:r>
        <w:t>, "</w:t>
      </w:r>
      <w:r w:rsidRPr="0057334E">
        <w:t xml:space="preserve">System architecture for the 5G System (5GS) </w:t>
      </w:r>
      <w:r>
        <w:t>"</w:t>
      </w:r>
    </w:p>
    <w:p w14:paraId="539E545F" w14:textId="368618A8" w:rsidR="008D5875" w:rsidRDefault="008D5875" w:rsidP="008D5875">
      <w:r>
        <w:t>[</w:t>
      </w:r>
      <w:r>
        <w:rPr>
          <w:rFonts w:hint="eastAsia"/>
          <w:lang w:eastAsia="zh-CN"/>
        </w:rPr>
        <w:t>8</w:t>
      </w:r>
      <w:r>
        <w:t>] TR 38.821, "</w:t>
      </w:r>
      <w:r w:rsidRPr="00777064">
        <w:t>Solutions for NR to support non-terrestrial networks (NTN)</w:t>
      </w:r>
      <w:r>
        <w:t>"</w:t>
      </w:r>
    </w:p>
    <w:p w14:paraId="673F6E8A" w14:textId="3629B3AC" w:rsidR="00337FF3" w:rsidRPr="00417FE8" w:rsidRDefault="008D5875" w:rsidP="006D7FFB">
      <w:pPr>
        <w:rPr>
          <w:lang w:val="en-US"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 xml:space="preserve">] 3GPP </w:t>
      </w:r>
      <w:r>
        <w:t>TR 26.940, "</w:t>
      </w:r>
      <w:r w:rsidRPr="00732EFA">
        <w:t>Study on Ultra Low Bitrate Speech Codecs</w:t>
      </w:r>
      <w:r>
        <w:t>"</w:t>
      </w:r>
    </w:p>
    <w:sectPr w:rsidR="00337FF3" w:rsidRPr="00417FE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F77F5" w14:textId="77777777" w:rsidR="00153521" w:rsidRDefault="00153521">
      <w:r>
        <w:separator/>
      </w:r>
    </w:p>
  </w:endnote>
  <w:endnote w:type="continuationSeparator" w:id="0">
    <w:p w14:paraId="4B1DACED" w14:textId="77777777" w:rsidR="00153521" w:rsidRDefault="00153521">
      <w:r>
        <w:continuationSeparator/>
      </w:r>
    </w:p>
  </w:endnote>
  <w:endnote w:type="continuationNotice" w:id="1">
    <w:p w14:paraId="5FC75EA2" w14:textId="77777777" w:rsidR="00153521" w:rsidRDefault="00153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FA69" w14:textId="77777777" w:rsidR="00153521" w:rsidRDefault="00153521">
      <w:r>
        <w:separator/>
      </w:r>
    </w:p>
  </w:footnote>
  <w:footnote w:type="continuationSeparator" w:id="0">
    <w:p w14:paraId="48D7CBA9" w14:textId="77777777" w:rsidR="00153521" w:rsidRDefault="00153521">
      <w:r>
        <w:continuationSeparator/>
      </w:r>
    </w:p>
  </w:footnote>
  <w:footnote w:type="continuationNotice" w:id="1">
    <w:p w14:paraId="19E40BFD" w14:textId="77777777" w:rsidR="00153521" w:rsidRDefault="001535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B5DF1"/>
    <w:multiLevelType w:val="multilevel"/>
    <w:tmpl w:val="6DD6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A27"/>
    <w:multiLevelType w:val="multilevel"/>
    <w:tmpl w:val="B0F6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44F"/>
    <w:multiLevelType w:val="hybridMultilevel"/>
    <w:tmpl w:val="42309842"/>
    <w:lvl w:ilvl="0" w:tplc="6D3C1F6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18D"/>
    <w:multiLevelType w:val="hybridMultilevel"/>
    <w:tmpl w:val="CCD229B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B1362"/>
    <w:multiLevelType w:val="hybridMultilevel"/>
    <w:tmpl w:val="90883AD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D68BA"/>
    <w:multiLevelType w:val="hybridMultilevel"/>
    <w:tmpl w:val="C03C4716"/>
    <w:lvl w:ilvl="0" w:tplc="07048D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C31C7"/>
    <w:multiLevelType w:val="hybridMultilevel"/>
    <w:tmpl w:val="9642F372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90D60"/>
    <w:multiLevelType w:val="hybridMultilevel"/>
    <w:tmpl w:val="7696BE3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64D73"/>
    <w:multiLevelType w:val="hybridMultilevel"/>
    <w:tmpl w:val="0AA0E92E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7362">
    <w:abstractNumId w:val="7"/>
  </w:num>
  <w:num w:numId="2" w16cid:durableId="861553763">
    <w:abstractNumId w:val="4"/>
  </w:num>
  <w:num w:numId="3" w16cid:durableId="2026125255">
    <w:abstractNumId w:val="10"/>
  </w:num>
  <w:num w:numId="4" w16cid:durableId="2102987649">
    <w:abstractNumId w:val="5"/>
  </w:num>
  <w:num w:numId="5" w16cid:durableId="1839885664">
    <w:abstractNumId w:val="3"/>
  </w:num>
  <w:num w:numId="6" w16cid:durableId="714308087">
    <w:abstractNumId w:val="0"/>
  </w:num>
  <w:num w:numId="7" w16cid:durableId="927621099">
    <w:abstractNumId w:val="8"/>
  </w:num>
  <w:num w:numId="8" w16cid:durableId="1292633300">
    <w:abstractNumId w:val="9"/>
  </w:num>
  <w:num w:numId="9" w16cid:durableId="299118765">
    <w:abstractNumId w:val="1"/>
  </w:num>
  <w:num w:numId="10" w16cid:durableId="947739723">
    <w:abstractNumId w:val="6"/>
  </w:num>
  <w:num w:numId="11" w16cid:durableId="793404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amy">
    <w15:presenceInfo w15:providerId="None" w15:userId="vivo_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F"/>
    <w:rsid w:val="00005F9B"/>
    <w:rsid w:val="0001325B"/>
    <w:rsid w:val="00013FD6"/>
    <w:rsid w:val="0001567C"/>
    <w:rsid w:val="000209C0"/>
    <w:rsid w:val="00022E4A"/>
    <w:rsid w:val="00023463"/>
    <w:rsid w:val="00032D56"/>
    <w:rsid w:val="00035545"/>
    <w:rsid w:val="00035DAF"/>
    <w:rsid w:val="0003711D"/>
    <w:rsid w:val="00041090"/>
    <w:rsid w:val="00041246"/>
    <w:rsid w:val="00041F65"/>
    <w:rsid w:val="000439B0"/>
    <w:rsid w:val="00043E25"/>
    <w:rsid w:val="00044DA8"/>
    <w:rsid w:val="0004575F"/>
    <w:rsid w:val="00046768"/>
    <w:rsid w:val="0004750E"/>
    <w:rsid w:val="00047AB3"/>
    <w:rsid w:val="00054302"/>
    <w:rsid w:val="00062124"/>
    <w:rsid w:val="00066856"/>
    <w:rsid w:val="00070F86"/>
    <w:rsid w:val="00072014"/>
    <w:rsid w:val="00072AAF"/>
    <w:rsid w:val="00072DD2"/>
    <w:rsid w:val="000760D5"/>
    <w:rsid w:val="00080336"/>
    <w:rsid w:val="0008383E"/>
    <w:rsid w:val="00093044"/>
    <w:rsid w:val="00096235"/>
    <w:rsid w:val="000A674A"/>
    <w:rsid w:val="000B1216"/>
    <w:rsid w:val="000B14A6"/>
    <w:rsid w:val="000B7496"/>
    <w:rsid w:val="000C6598"/>
    <w:rsid w:val="000D0B64"/>
    <w:rsid w:val="000D1011"/>
    <w:rsid w:val="000D21C2"/>
    <w:rsid w:val="000D353D"/>
    <w:rsid w:val="000D759A"/>
    <w:rsid w:val="000E0CB5"/>
    <w:rsid w:val="000E17AD"/>
    <w:rsid w:val="000F29DD"/>
    <w:rsid w:val="000F2C43"/>
    <w:rsid w:val="00116BDF"/>
    <w:rsid w:val="001209CF"/>
    <w:rsid w:val="00124852"/>
    <w:rsid w:val="00130F69"/>
    <w:rsid w:val="001315F2"/>
    <w:rsid w:val="0013241F"/>
    <w:rsid w:val="00132D1B"/>
    <w:rsid w:val="00133363"/>
    <w:rsid w:val="0013398C"/>
    <w:rsid w:val="001355F1"/>
    <w:rsid w:val="00140060"/>
    <w:rsid w:val="00140B86"/>
    <w:rsid w:val="00140E36"/>
    <w:rsid w:val="00142F65"/>
    <w:rsid w:val="00143552"/>
    <w:rsid w:val="00146CC1"/>
    <w:rsid w:val="00153521"/>
    <w:rsid w:val="001612F0"/>
    <w:rsid w:val="00163657"/>
    <w:rsid w:val="00182401"/>
    <w:rsid w:val="00183134"/>
    <w:rsid w:val="0019108F"/>
    <w:rsid w:val="00191E6B"/>
    <w:rsid w:val="00195355"/>
    <w:rsid w:val="001A60FE"/>
    <w:rsid w:val="001A7936"/>
    <w:rsid w:val="001B2F6E"/>
    <w:rsid w:val="001B429D"/>
    <w:rsid w:val="001B4C08"/>
    <w:rsid w:val="001B5C2B"/>
    <w:rsid w:val="001B77E2"/>
    <w:rsid w:val="001C1893"/>
    <w:rsid w:val="001C66B4"/>
    <w:rsid w:val="001C7BF2"/>
    <w:rsid w:val="001D180F"/>
    <w:rsid w:val="001D25E6"/>
    <w:rsid w:val="001D26A5"/>
    <w:rsid w:val="001D35D7"/>
    <w:rsid w:val="001D4C82"/>
    <w:rsid w:val="001E1208"/>
    <w:rsid w:val="001E2EB5"/>
    <w:rsid w:val="001E41F3"/>
    <w:rsid w:val="001E48D7"/>
    <w:rsid w:val="001F151F"/>
    <w:rsid w:val="001F1E33"/>
    <w:rsid w:val="001F3B42"/>
    <w:rsid w:val="00204CA7"/>
    <w:rsid w:val="00207033"/>
    <w:rsid w:val="00212096"/>
    <w:rsid w:val="002153AE"/>
    <w:rsid w:val="00216490"/>
    <w:rsid w:val="00220241"/>
    <w:rsid w:val="0022392C"/>
    <w:rsid w:val="00231568"/>
    <w:rsid w:val="00232FD1"/>
    <w:rsid w:val="0023420B"/>
    <w:rsid w:val="00240818"/>
    <w:rsid w:val="00241597"/>
    <w:rsid w:val="0024364A"/>
    <w:rsid w:val="0024668B"/>
    <w:rsid w:val="00247F4C"/>
    <w:rsid w:val="0025082C"/>
    <w:rsid w:val="00250969"/>
    <w:rsid w:val="0025114F"/>
    <w:rsid w:val="0026703A"/>
    <w:rsid w:val="00267F0F"/>
    <w:rsid w:val="00275D12"/>
    <w:rsid w:val="002767AA"/>
    <w:rsid w:val="0027780F"/>
    <w:rsid w:val="0028014F"/>
    <w:rsid w:val="00283014"/>
    <w:rsid w:val="002845A5"/>
    <w:rsid w:val="00284C81"/>
    <w:rsid w:val="00290139"/>
    <w:rsid w:val="00294DC3"/>
    <w:rsid w:val="002A3A54"/>
    <w:rsid w:val="002A5473"/>
    <w:rsid w:val="002A6BBA"/>
    <w:rsid w:val="002A6C6E"/>
    <w:rsid w:val="002B1A87"/>
    <w:rsid w:val="002B2193"/>
    <w:rsid w:val="002B3C88"/>
    <w:rsid w:val="002B77CC"/>
    <w:rsid w:val="002C1AB2"/>
    <w:rsid w:val="002C53BE"/>
    <w:rsid w:val="002E2B16"/>
    <w:rsid w:val="002E48BE"/>
    <w:rsid w:val="002E6115"/>
    <w:rsid w:val="002F4FF2"/>
    <w:rsid w:val="002F6340"/>
    <w:rsid w:val="003047D5"/>
    <w:rsid w:val="00305C60"/>
    <w:rsid w:val="00315BD4"/>
    <w:rsid w:val="00321187"/>
    <w:rsid w:val="00324E79"/>
    <w:rsid w:val="00330643"/>
    <w:rsid w:val="00334AE6"/>
    <w:rsid w:val="00337A89"/>
    <w:rsid w:val="00337FF3"/>
    <w:rsid w:val="00344F4E"/>
    <w:rsid w:val="0034551D"/>
    <w:rsid w:val="00347EB9"/>
    <w:rsid w:val="00350012"/>
    <w:rsid w:val="003509FF"/>
    <w:rsid w:val="003554E8"/>
    <w:rsid w:val="0036112A"/>
    <w:rsid w:val="003617F4"/>
    <w:rsid w:val="0036267B"/>
    <w:rsid w:val="003657F5"/>
    <w:rsid w:val="003658C8"/>
    <w:rsid w:val="00370766"/>
    <w:rsid w:val="00371954"/>
    <w:rsid w:val="003769FB"/>
    <w:rsid w:val="00382B4A"/>
    <w:rsid w:val="003832EC"/>
    <w:rsid w:val="00383C7B"/>
    <w:rsid w:val="003847BD"/>
    <w:rsid w:val="00385DB4"/>
    <w:rsid w:val="00386284"/>
    <w:rsid w:val="003872ED"/>
    <w:rsid w:val="0039050F"/>
    <w:rsid w:val="00394E81"/>
    <w:rsid w:val="00397BEE"/>
    <w:rsid w:val="003A59CB"/>
    <w:rsid w:val="003B1C10"/>
    <w:rsid w:val="003B2CE5"/>
    <w:rsid w:val="003B3366"/>
    <w:rsid w:val="003B3606"/>
    <w:rsid w:val="003B79F5"/>
    <w:rsid w:val="003D458B"/>
    <w:rsid w:val="003D4A4E"/>
    <w:rsid w:val="003E29EF"/>
    <w:rsid w:val="003E6268"/>
    <w:rsid w:val="003E7E21"/>
    <w:rsid w:val="003F13C0"/>
    <w:rsid w:val="003F5A02"/>
    <w:rsid w:val="003F732A"/>
    <w:rsid w:val="00401225"/>
    <w:rsid w:val="00411094"/>
    <w:rsid w:val="00413493"/>
    <w:rsid w:val="00417FE8"/>
    <w:rsid w:val="00427D1D"/>
    <w:rsid w:val="004335AF"/>
    <w:rsid w:val="00435765"/>
    <w:rsid w:val="00435799"/>
    <w:rsid w:val="004363CA"/>
    <w:rsid w:val="00436BAB"/>
    <w:rsid w:val="00440825"/>
    <w:rsid w:val="00442291"/>
    <w:rsid w:val="00443403"/>
    <w:rsid w:val="00446B40"/>
    <w:rsid w:val="00450003"/>
    <w:rsid w:val="004503E2"/>
    <w:rsid w:val="00452662"/>
    <w:rsid w:val="00453FBC"/>
    <w:rsid w:val="004632E7"/>
    <w:rsid w:val="00487102"/>
    <w:rsid w:val="004912EF"/>
    <w:rsid w:val="00497F14"/>
    <w:rsid w:val="004A3745"/>
    <w:rsid w:val="004A4BEC"/>
    <w:rsid w:val="004B0124"/>
    <w:rsid w:val="004B45A4"/>
    <w:rsid w:val="004C1E90"/>
    <w:rsid w:val="004C2B6D"/>
    <w:rsid w:val="004D077E"/>
    <w:rsid w:val="004D31CE"/>
    <w:rsid w:val="004D68F4"/>
    <w:rsid w:val="004D6B03"/>
    <w:rsid w:val="004E3851"/>
    <w:rsid w:val="004F28E8"/>
    <w:rsid w:val="004F5F46"/>
    <w:rsid w:val="00506174"/>
    <w:rsid w:val="0050738A"/>
    <w:rsid w:val="0050780D"/>
    <w:rsid w:val="00511527"/>
    <w:rsid w:val="0051277C"/>
    <w:rsid w:val="00517B9B"/>
    <w:rsid w:val="00521F02"/>
    <w:rsid w:val="0052607C"/>
    <w:rsid w:val="005275CB"/>
    <w:rsid w:val="00535A83"/>
    <w:rsid w:val="00536730"/>
    <w:rsid w:val="005413D7"/>
    <w:rsid w:val="0054453D"/>
    <w:rsid w:val="00555ADF"/>
    <w:rsid w:val="00564725"/>
    <w:rsid w:val="005651FD"/>
    <w:rsid w:val="00565553"/>
    <w:rsid w:val="00571CFA"/>
    <w:rsid w:val="0057334E"/>
    <w:rsid w:val="00574299"/>
    <w:rsid w:val="00580B33"/>
    <w:rsid w:val="00581033"/>
    <w:rsid w:val="005900B8"/>
    <w:rsid w:val="00592829"/>
    <w:rsid w:val="00594E1C"/>
    <w:rsid w:val="0059653F"/>
    <w:rsid w:val="00597BF4"/>
    <w:rsid w:val="005A6150"/>
    <w:rsid w:val="005A634D"/>
    <w:rsid w:val="005A7955"/>
    <w:rsid w:val="005B25F0"/>
    <w:rsid w:val="005B44CD"/>
    <w:rsid w:val="005C00F3"/>
    <w:rsid w:val="005C11F0"/>
    <w:rsid w:val="005C3116"/>
    <w:rsid w:val="005D4150"/>
    <w:rsid w:val="005D5760"/>
    <w:rsid w:val="005D7121"/>
    <w:rsid w:val="005E1094"/>
    <w:rsid w:val="005E2C44"/>
    <w:rsid w:val="005E56C9"/>
    <w:rsid w:val="005E5E0E"/>
    <w:rsid w:val="005E6794"/>
    <w:rsid w:val="005E67FA"/>
    <w:rsid w:val="005F56A1"/>
    <w:rsid w:val="005F69F3"/>
    <w:rsid w:val="0060287A"/>
    <w:rsid w:val="00602F0A"/>
    <w:rsid w:val="00606094"/>
    <w:rsid w:val="00607ABE"/>
    <w:rsid w:val="0061048B"/>
    <w:rsid w:val="006174FA"/>
    <w:rsid w:val="006234C3"/>
    <w:rsid w:val="00626335"/>
    <w:rsid w:val="00641B68"/>
    <w:rsid w:val="00643317"/>
    <w:rsid w:val="006447DE"/>
    <w:rsid w:val="006456AE"/>
    <w:rsid w:val="00661116"/>
    <w:rsid w:val="00662550"/>
    <w:rsid w:val="0067691E"/>
    <w:rsid w:val="006874B8"/>
    <w:rsid w:val="0068787A"/>
    <w:rsid w:val="006941B6"/>
    <w:rsid w:val="00695503"/>
    <w:rsid w:val="006A5B1B"/>
    <w:rsid w:val="006A7B89"/>
    <w:rsid w:val="006B21C7"/>
    <w:rsid w:val="006B5418"/>
    <w:rsid w:val="006C3ED5"/>
    <w:rsid w:val="006C4BA9"/>
    <w:rsid w:val="006C4F00"/>
    <w:rsid w:val="006D2065"/>
    <w:rsid w:val="006D42EA"/>
    <w:rsid w:val="006D7FFB"/>
    <w:rsid w:val="006E01DA"/>
    <w:rsid w:val="006E21FB"/>
    <w:rsid w:val="006E292A"/>
    <w:rsid w:val="006E501D"/>
    <w:rsid w:val="006E5469"/>
    <w:rsid w:val="006E652B"/>
    <w:rsid w:val="006F1474"/>
    <w:rsid w:val="006F17E9"/>
    <w:rsid w:val="006F5774"/>
    <w:rsid w:val="006F62B4"/>
    <w:rsid w:val="00704BAA"/>
    <w:rsid w:val="00704E39"/>
    <w:rsid w:val="00706814"/>
    <w:rsid w:val="00710497"/>
    <w:rsid w:val="00712563"/>
    <w:rsid w:val="007130E3"/>
    <w:rsid w:val="007133E6"/>
    <w:rsid w:val="00714B2E"/>
    <w:rsid w:val="00714D87"/>
    <w:rsid w:val="00725859"/>
    <w:rsid w:val="00727AC1"/>
    <w:rsid w:val="0073720D"/>
    <w:rsid w:val="0074184E"/>
    <w:rsid w:val="007439B9"/>
    <w:rsid w:val="00746B7E"/>
    <w:rsid w:val="0075229D"/>
    <w:rsid w:val="00752C7D"/>
    <w:rsid w:val="00756089"/>
    <w:rsid w:val="00765441"/>
    <w:rsid w:val="0076671C"/>
    <w:rsid w:val="007739D6"/>
    <w:rsid w:val="007760E6"/>
    <w:rsid w:val="0077622F"/>
    <w:rsid w:val="00776B51"/>
    <w:rsid w:val="00777064"/>
    <w:rsid w:val="00782D0E"/>
    <w:rsid w:val="007871F4"/>
    <w:rsid w:val="00792616"/>
    <w:rsid w:val="007938F2"/>
    <w:rsid w:val="007A06D3"/>
    <w:rsid w:val="007A63F4"/>
    <w:rsid w:val="007A6418"/>
    <w:rsid w:val="007B0E74"/>
    <w:rsid w:val="007B4183"/>
    <w:rsid w:val="007B512A"/>
    <w:rsid w:val="007C2097"/>
    <w:rsid w:val="007C2F14"/>
    <w:rsid w:val="007C3178"/>
    <w:rsid w:val="007C45FB"/>
    <w:rsid w:val="007C7597"/>
    <w:rsid w:val="007E064A"/>
    <w:rsid w:val="007E5533"/>
    <w:rsid w:val="007E6510"/>
    <w:rsid w:val="007E7D52"/>
    <w:rsid w:val="007F0625"/>
    <w:rsid w:val="007F20CA"/>
    <w:rsid w:val="007F7ECE"/>
    <w:rsid w:val="00804BA6"/>
    <w:rsid w:val="00814EEC"/>
    <w:rsid w:val="00815673"/>
    <w:rsid w:val="00815FD7"/>
    <w:rsid w:val="008275AA"/>
    <w:rsid w:val="008302F3"/>
    <w:rsid w:val="00835E4D"/>
    <w:rsid w:val="00842F86"/>
    <w:rsid w:val="00852011"/>
    <w:rsid w:val="00853021"/>
    <w:rsid w:val="00856A30"/>
    <w:rsid w:val="008615A4"/>
    <w:rsid w:val="00864178"/>
    <w:rsid w:val="008672D3"/>
    <w:rsid w:val="00870EE7"/>
    <w:rsid w:val="00875CCA"/>
    <w:rsid w:val="00880336"/>
    <w:rsid w:val="00883B6F"/>
    <w:rsid w:val="00885B56"/>
    <w:rsid w:val="00887EB3"/>
    <w:rsid w:val="008902BC"/>
    <w:rsid w:val="00890506"/>
    <w:rsid w:val="008A0451"/>
    <w:rsid w:val="008A3B86"/>
    <w:rsid w:val="008A5E86"/>
    <w:rsid w:val="008A5F08"/>
    <w:rsid w:val="008B103A"/>
    <w:rsid w:val="008B72B0"/>
    <w:rsid w:val="008C59EE"/>
    <w:rsid w:val="008C7CA9"/>
    <w:rsid w:val="008D103C"/>
    <w:rsid w:val="008D357F"/>
    <w:rsid w:val="008D5875"/>
    <w:rsid w:val="008E4502"/>
    <w:rsid w:val="008E4659"/>
    <w:rsid w:val="008E7FB6"/>
    <w:rsid w:val="008F0025"/>
    <w:rsid w:val="008F0A39"/>
    <w:rsid w:val="008F6595"/>
    <w:rsid w:val="008F686C"/>
    <w:rsid w:val="008F75FD"/>
    <w:rsid w:val="00907421"/>
    <w:rsid w:val="009115B8"/>
    <w:rsid w:val="00914FF7"/>
    <w:rsid w:val="00915A10"/>
    <w:rsid w:val="00916A1B"/>
    <w:rsid w:val="009172E8"/>
    <w:rsid w:val="00917C15"/>
    <w:rsid w:val="00920903"/>
    <w:rsid w:val="009300F1"/>
    <w:rsid w:val="0093578B"/>
    <w:rsid w:val="009362C0"/>
    <w:rsid w:val="00943DC1"/>
    <w:rsid w:val="00945CB4"/>
    <w:rsid w:val="009501E8"/>
    <w:rsid w:val="009534CE"/>
    <w:rsid w:val="009629FD"/>
    <w:rsid w:val="00963D50"/>
    <w:rsid w:val="00981E25"/>
    <w:rsid w:val="00982388"/>
    <w:rsid w:val="00986D55"/>
    <w:rsid w:val="00987707"/>
    <w:rsid w:val="0099130B"/>
    <w:rsid w:val="00994387"/>
    <w:rsid w:val="00996A7B"/>
    <w:rsid w:val="009A4101"/>
    <w:rsid w:val="009A5681"/>
    <w:rsid w:val="009A76FA"/>
    <w:rsid w:val="009B04B5"/>
    <w:rsid w:val="009B3291"/>
    <w:rsid w:val="009B3EF2"/>
    <w:rsid w:val="009B6343"/>
    <w:rsid w:val="009C07EB"/>
    <w:rsid w:val="009C448F"/>
    <w:rsid w:val="009C61B9"/>
    <w:rsid w:val="009D4027"/>
    <w:rsid w:val="009D4034"/>
    <w:rsid w:val="009E3297"/>
    <w:rsid w:val="009E617D"/>
    <w:rsid w:val="009F1B8E"/>
    <w:rsid w:val="009F2052"/>
    <w:rsid w:val="009F2510"/>
    <w:rsid w:val="009F4E10"/>
    <w:rsid w:val="009F728C"/>
    <w:rsid w:val="009F7C5D"/>
    <w:rsid w:val="00A041F0"/>
    <w:rsid w:val="00A055C2"/>
    <w:rsid w:val="00A07584"/>
    <w:rsid w:val="00A122CA"/>
    <w:rsid w:val="00A1293A"/>
    <w:rsid w:val="00A140DD"/>
    <w:rsid w:val="00A153BF"/>
    <w:rsid w:val="00A21253"/>
    <w:rsid w:val="00A2600A"/>
    <w:rsid w:val="00A2613B"/>
    <w:rsid w:val="00A32441"/>
    <w:rsid w:val="00A33140"/>
    <w:rsid w:val="00A34F19"/>
    <w:rsid w:val="00A36380"/>
    <w:rsid w:val="00A3669C"/>
    <w:rsid w:val="00A4365C"/>
    <w:rsid w:val="00A44971"/>
    <w:rsid w:val="00A451B2"/>
    <w:rsid w:val="00A46E59"/>
    <w:rsid w:val="00A47E70"/>
    <w:rsid w:val="00A505BB"/>
    <w:rsid w:val="00A6219E"/>
    <w:rsid w:val="00A66E05"/>
    <w:rsid w:val="00A72DCE"/>
    <w:rsid w:val="00A752C5"/>
    <w:rsid w:val="00A83ECE"/>
    <w:rsid w:val="00A84816"/>
    <w:rsid w:val="00A9104D"/>
    <w:rsid w:val="00A92E7D"/>
    <w:rsid w:val="00AA5006"/>
    <w:rsid w:val="00AB52D0"/>
    <w:rsid w:val="00AC0E03"/>
    <w:rsid w:val="00AC40A9"/>
    <w:rsid w:val="00AC5255"/>
    <w:rsid w:val="00AC7058"/>
    <w:rsid w:val="00AD46EE"/>
    <w:rsid w:val="00AD7C12"/>
    <w:rsid w:val="00AD7C25"/>
    <w:rsid w:val="00AE4D95"/>
    <w:rsid w:val="00AE7726"/>
    <w:rsid w:val="00AF16FA"/>
    <w:rsid w:val="00AF18D1"/>
    <w:rsid w:val="00AF245A"/>
    <w:rsid w:val="00AF5C6A"/>
    <w:rsid w:val="00AF6B24"/>
    <w:rsid w:val="00B01E2E"/>
    <w:rsid w:val="00B03597"/>
    <w:rsid w:val="00B06A03"/>
    <w:rsid w:val="00B076C6"/>
    <w:rsid w:val="00B13713"/>
    <w:rsid w:val="00B15827"/>
    <w:rsid w:val="00B214DA"/>
    <w:rsid w:val="00B258BB"/>
    <w:rsid w:val="00B27549"/>
    <w:rsid w:val="00B27D1F"/>
    <w:rsid w:val="00B34A82"/>
    <w:rsid w:val="00B357DE"/>
    <w:rsid w:val="00B43444"/>
    <w:rsid w:val="00B47938"/>
    <w:rsid w:val="00B53D3B"/>
    <w:rsid w:val="00B55876"/>
    <w:rsid w:val="00B57359"/>
    <w:rsid w:val="00B63D04"/>
    <w:rsid w:val="00B66361"/>
    <w:rsid w:val="00B66D06"/>
    <w:rsid w:val="00B67313"/>
    <w:rsid w:val="00B70D58"/>
    <w:rsid w:val="00B72AC8"/>
    <w:rsid w:val="00B81624"/>
    <w:rsid w:val="00B8660A"/>
    <w:rsid w:val="00B91267"/>
    <w:rsid w:val="00B917AC"/>
    <w:rsid w:val="00B9268B"/>
    <w:rsid w:val="00B92835"/>
    <w:rsid w:val="00B92A49"/>
    <w:rsid w:val="00B96AE9"/>
    <w:rsid w:val="00BA10CC"/>
    <w:rsid w:val="00BA2E29"/>
    <w:rsid w:val="00BA3ACC"/>
    <w:rsid w:val="00BA6AB7"/>
    <w:rsid w:val="00BB5DFC"/>
    <w:rsid w:val="00BB5EED"/>
    <w:rsid w:val="00BC0575"/>
    <w:rsid w:val="00BC34BE"/>
    <w:rsid w:val="00BC38DA"/>
    <w:rsid w:val="00BC4BFF"/>
    <w:rsid w:val="00BC7C3B"/>
    <w:rsid w:val="00BD0266"/>
    <w:rsid w:val="00BD1AA7"/>
    <w:rsid w:val="00BD279D"/>
    <w:rsid w:val="00BD3B6F"/>
    <w:rsid w:val="00BD6247"/>
    <w:rsid w:val="00BE4AE1"/>
    <w:rsid w:val="00BE4DF7"/>
    <w:rsid w:val="00BE5572"/>
    <w:rsid w:val="00BF3228"/>
    <w:rsid w:val="00BF48BB"/>
    <w:rsid w:val="00BF4A6B"/>
    <w:rsid w:val="00C02D27"/>
    <w:rsid w:val="00C0610D"/>
    <w:rsid w:val="00C10B49"/>
    <w:rsid w:val="00C12230"/>
    <w:rsid w:val="00C21836"/>
    <w:rsid w:val="00C225D1"/>
    <w:rsid w:val="00C229AB"/>
    <w:rsid w:val="00C31593"/>
    <w:rsid w:val="00C31C12"/>
    <w:rsid w:val="00C35B06"/>
    <w:rsid w:val="00C37922"/>
    <w:rsid w:val="00C415C3"/>
    <w:rsid w:val="00C4222D"/>
    <w:rsid w:val="00C512CD"/>
    <w:rsid w:val="00C5311B"/>
    <w:rsid w:val="00C62033"/>
    <w:rsid w:val="00C6289F"/>
    <w:rsid w:val="00C64277"/>
    <w:rsid w:val="00C710C3"/>
    <w:rsid w:val="00C713E0"/>
    <w:rsid w:val="00C7434E"/>
    <w:rsid w:val="00C83E4E"/>
    <w:rsid w:val="00C84595"/>
    <w:rsid w:val="00C85AD4"/>
    <w:rsid w:val="00C95985"/>
    <w:rsid w:val="00C96EAE"/>
    <w:rsid w:val="00C9780B"/>
    <w:rsid w:val="00CA0A1B"/>
    <w:rsid w:val="00CA2EA4"/>
    <w:rsid w:val="00CA659E"/>
    <w:rsid w:val="00CA6690"/>
    <w:rsid w:val="00CA7D10"/>
    <w:rsid w:val="00CB1493"/>
    <w:rsid w:val="00CB2445"/>
    <w:rsid w:val="00CB2A1B"/>
    <w:rsid w:val="00CB3052"/>
    <w:rsid w:val="00CB6B5C"/>
    <w:rsid w:val="00CC1247"/>
    <w:rsid w:val="00CC30BB"/>
    <w:rsid w:val="00CC5026"/>
    <w:rsid w:val="00CC5366"/>
    <w:rsid w:val="00CC7307"/>
    <w:rsid w:val="00CD2478"/>
    <w:rsid w:val="00CD33CB"/>
    <w:rsid w:val="00CD46E8"/>
    <w:rsid w:val="00CD541D"/>
    <w:rsid w:val="00CE22D1"/>
    <w:rsid w:val="00CE3B55"/>
    <w:rsid w:val="00CE4346"/>
    <w:rsid w:val="00CF0EE8"/>
    <w:rsid w:val="00CF39F5"/>
    <w:rsid w:val="00CF4099"/>
    <w:rsid w:val="00CF54F0"/>
    <w:rsid w:val="00CF7555"/>
    <w:rsid w:val="00D00592"/>
    <w:rsid w:val="00D00CBE"/>
    <w:rsid w:val="00D10B27"/>
    <w:rsid w:val="00D11584"/>
    <w:rsid w:val="00D11D0F"/>
    <w:rsid w:val="00D12FF1"/>
    <w:rsid w:val="00D20C77"/>
    <w:rsid w:val="00D2106D"/>
    <w:rsid w:val="00D258F2"/>
    <w:rsid w:val="00D35705"/>
    <w:rsid w:val="00D42461"/>
    <w:rsid w:val="00D45FE0"/>
    <w:rsid w:val="00D51516"/>
    <w:rsid w:val="00D51C49"/>
    <w:rsid w:val="00D53BE5"/>
    <w:rsid w:val="00D54A14"/>
    <w:rsid w:val="00D636A0"/>
    <w:rsid w:val="00D641A9"/>
    <w:rsid w:val="00D64AA9"/>
    <w:rsid w:val="00D753B0"/>
    <w:rsid w:val="00D816F4"/>
    <w:rsid w:val="00D82004"/>
    <w:rsid w:val="00D86DE7"/>
    <w:rsid w:val="00D908E8"/>
    <w:rsid w:val="00DA5004"/>
    <w:rsid w:val="00DB1DC4"/>
    <w:rsid w:val="00DB72BB"/>
    <w:rsid w:val="00DC22EF"/>
    <w:rsid w:val="00DC2EEA"/>
    <w:rsid w:val="00DD23BF"/>
    <w:rsid w:val="00DD6A6A"/>
    <w:rsid w:val="00DE3460"/>
    <w:rsid w:val="00DE6233"/>
    <w:rsid w:val="00DF1007"/>
    <w:rsid w:val="00DF2A7C"/>
    <w:rsid w:val="00E015DE"/>
    <w:rsid w:val="00E036CB"/>
    <w:rsid w:val="00E04AC4"/>
    <w:rsid w:val="00E076D1"/>
    <w:rsid w:val="00E11E1E"/>
    <w:rsid w:val="00E11F8B"/>
    <w:rsid w:val="00E159F8"/>
    <w:rsid w:val="00E17151"/>
    <w:rsid w:val="00E1775B"/>
    <w:rsid w:val="00E23A56"/>
    <w:rsid w:val="00E24619"/>
    <w:rsid w:val="00E27DE0"/>
    <w:rsid w:val="00E30184"/>
    <w:rsid w:val="00E30E01"/>
    <w:rsid w:val="00E37BA7"/>
    <w:rsid w:val="00E4306D"/>
    <w:rsid w:val="00E447BF"/>
    <w:rsid w:val="00E50569"/>
    <w:rsid w:val="00E53989"/>
    <w:rsid w:val="00E553B2"/>
    <w:rsid w:val="00E55AB3"/>
    <w:rsid w:val="00E60BF3"/>
    <w:rsid w:val="00E65E8A"/>
    <w:rsid w:val="00E762D7"/>
    <w:rsid w:val="00E77F19"/>
    <w:rsid w:val="00E90A16"/>
    <w:rsid w:val="00E924C6"/>
    <w:rsid w:val="00E9497F"/>
    <w:rsid w:val="00EA15FE"/>
    <w:rsid w:val="00EA76BB"/>
    <w:rsid w:val="00EB3FE7"/>
    <w:rsid w:val="00EB7FEC"/>
    <w:rsid w:val="00EC00E4"/>
    <w:rsid w:val="00EC02BD"/>
    <w:rsid w:val="00EC11EB"/>
    <w:rsid w:val="00EC1F00"/>
    <w:rsid w:val="00EC1FCC"/>
    <w:rsid w:val="00EC5431"/>
    <w:rsid w:val="00ED10CB"/>
    <w:rsid w:val="00ED3D47"/>
    <w:rsid w:val="00EE1343"/>
    <w:rsid w:val="00EE1397"/>
    <w:rsid w:val="00EE4807"/>
    <w:rsid w:val="00EE4B9B"/>
    <w:rsid w:val="00EE5E0B"/>
    <w:rsid w:val="00EE6A83"/>
    <w:rsid w:val="00EE7D7C"/>
    <w:rsid w:val="00EE7FCF"/>
    <w:rsid w:val="00EF44FB"/>
    <w:rsid w:val="00EF4A2D"/>
    <w:rsid w:val="00EF6497"/>
    <w:rsid w:val="00EF734D"/>
    <w:rsid w:val="00F0215C"/>
    <w:rsid w:val="00F022B3"/>
    <w:rsid w:val="00F02BC4"/>
    <w:rsid w:val="00F02E5B"/>
    <w:rsid w:val="00F1278B"/>
    <w:rsid w:val="00F14CC2"/>
    <w:rsid w:val="00F16490"/>
    <w:rsid w:val="00F21CC1"/>
    <w:rsid w:val="00F23860"/>
    <w:rsid w:val="00F25D98"/>
    <w:rsid w:val="00F26950"/>
    <w:rsid w:val="00F300FB"/>
    <w:rsid w:val="00F3197A"/>
    <w:rsid w:val="00F31E21"/>
    <w:rsid w:val="00F32A73"/>
    <w:rsid w:val="00F33490"/>
    <w:rsid w:val="00F34816"/>
    <w:rsid w:val="00F432E2"/>
    <w:rsid w:val="00F60B53"/>
    <w:rsid w:val="00F648E3"/>
    <w:rsid w:val="00F65624"/>
    <w:rsid w:val="00F66944"/>
    <w:rsid w:val="00F70C18"/>
    <w:rsid w:val="00F71909"/>
    <w:rsid w:val="00F71A8C"/>
    <w:rsid w:val="00F763FB"/>
    <w:rsid w:val="00F7680F"/>
    <w:rsid w:val="00F831EE"/>
    <w:rsid w:val="00F86788"/>
    <w:rsid w:val="00F94726"/>
    <w:rsid w:val="00FA0D6A"/>
    <w:rsid w:val="00FA7DBE"/>
    <w:rsid w:val="00FB2162"/>
    <w:rsid w:val="00FB6386"/>
    <w:rsid w:val="00FB641F"/>
    <w:rsid w:val="00FC4B4B"/>
    <w:rsid w:val="00FC65A9"/>
    <w:rsid w:val="00FC6BF7"/>
    <w:rsid w:val="00FD0C4D"/>
    <w:rsid w:val="00FD7054"/>
    <w:rsid w:val="00FD7944"/>
    <w:rsid w:val="00FE16E1"/>
    <w:rsid w:val="00FE1C07"/>
    <w:rsid w:val="00FE2275"/>
    <w:rsid w:val="00FE2DB1"/>
    <w:rsid w:val="00FE3370"/>
    <w:rsid w:val="00FE6C48"/>
    <w:rsid w:val="00FF26D9"/>
    <w:rsid w:val="00FF472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5BA2540-398C-4F03-BF4F-A3A4EDA9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03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Mention">
    <w:name w:val="Mention"/>
    <w:basedOn w:val="DefaultParagraphFont"/>
    <w:uiPriority w:val="99"/>
    <w:unhideWhenUsed/>
    <w:rsid w:val="002511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9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A5006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AA5006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AA500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AA5006"/>
    <w:rPr>
      <w:rFonts w:ascii="Times New Roman" w:eastAsia="PMingLiU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4551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FE16E1"/>
    <w:rPr>
      <w:rFonts w:ascii="Arial" w:hAnsi="Arial"/>
      <w:sz w:val="36"/>
      <w:lang w:eastAsia="en-US"/>
    </w:rPr>
  </w:style>
  <w:style w:type="table" w:styleId="GridTable7Colorful">
    <w:name w:val="Grid Table 7 Colorful"/>
    <w:basedOn w:val="TableNormal"/>
    <w:uiPriority w:val="52"/>
    <w:rsid w:val="005C00F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F472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F4721"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1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be.com/watch?v=EskEtJt9aQM&amp;feature=share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aI-rVMB6wk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3gpp.org/ftp/tsg_sa/TSG_SA/TSGS_107_Incheon_2025-03/Docs/SP-250378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8E58-1D1E-4965-B6FA-C4EE724F36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9431</CharactersWithSpaces>
  <SharedDoc>false</SharedDoc>
  <HLinks>
    <vt:vector size="30" baseType="variant">
      <vt:variant>
        <vt:i4>6815852</vt:i4>
      </vt:variant>
      <vt:variant>
        <vt:i4>12</vt:i4>
      </vt:variant>
      <vt:variant>
        <vt:i4>0</vt:i4>
      </vt:variant>
      <vt:variant>
        <vt:i4>5</vt:i4>
      </vt:variant>
      <vt:variant>
        <vt:lpwstr>https://www.inmarsat.com/content/dam/inmarsat/corporate/documents/government/solutions-services/Inmarsat_Global Government_Maritime_ Services_August_2020_EN.pdf.coredownload.inline.pdf</vt:lpwstr>
      </vt:variant>
      <vt:variant>
        <vt:lpwstr/>
      </vt:variant>
      <vt:variant>
        <vt:i4>7405614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https://www.youtube.com/watch?v=MN4T4TV0Zpc</vt:lpwstr>
      </vt:variant>
      <vt:variant>
        <vt:lpwstr/>
      </vt:variant>
      <vt:variant>
        <vt:i4>3407917</vt:i4>
      </vt:variant>
      <vt:variant>
        <vt:i4>6</vt:i4>
      </vt:variant>
      <vt:variant>
        <vt:i4>0</vt:i4>
      </vt:variant>
      <vt:variant>
        <vt:i4>5</vt:i4>
      </vt:variant>
      <vt:variant>
        <vt:lpwstr>https://youtube.com/watch?v=EskEtJt9aQM&amp;feature=shared</vt:lpwstr>
      </vt:variant>
      <vt:variant>
        <vt:lpwstr/>
      </vt:variant>
      <vt:variant>
        <vt:i4>7340134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https://www.youtube.com/watch?v=iaI-rVMB6wk</vt:lpwstr>
      </vt:variant>
      <vt:variant>
        <vt:lpwstr/>
      </vt:variant>
      <vt:variant>
        <vt:i4>3801114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https://www.3gpp.org/ftp/tsg_sa/TSG_SA/TSGS_107_Incheon_2025-03/Docs/SP-250378.zip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vivo_amy</cp:lastModifiedBy>
  <cp:revision>7</cp:revision>
  <dcterms:created xsi:type="dcterms:W3CDTF">2025-05-08T22:31:00Z</dcterms:created>
  <dcterms:modified xsi:type="dcterms:W3CDTF">2025-05-13T14:01:00Z</dcterms:modified>
</cp:coreProperties>
</file>